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3C30FDB9"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3B1783">
        <w:rPr>
          <w:b/>
          <w:noProof/>
          <w:sz w:val="24"/>
        </w:rPr>
        <w:t>101</w:t>
      </w:r>
      <w:r w:rsidR="00544CE4">
        <w:rPr>
          <w:b/>
          <w:noProof/>
          <w:sz w:val="24"/>
        </w:rPr>
        <w:t>Bis</w:t>
      </w:r>
      <w:r w:rsidR="00702EC3">
        <w:rPr>
          <w:b/>
          <w:noProof/>
          <w:sz w:val="24"/>
        </w:rPr>
        <w:t>-e</w:t>
      </w:r>
      <w:r w:rsidR="00DC5180" w:rsidRPr="0033027D">
        <w:rPr>
          <w:b/>
          <w:noProof/>
          <w:sz w:val="24"/>
        </w:rPr>
        <w:tab/>
      </w:r>
      <w:r w:rsidR="00B174F6" w:rsidRPr="00042AA3">
        <w:rPr>
          <w:b/>
          <w:noProof/>
          <w:sz w:val="24"/>
        </w:rPr>
        <w:t>R4-2200342</w:t>
      </w:r>
    </w:p>
    <w:p w14:paraId="63C63B34" w14:textId="00D62523" w:rsidR="001512D7" w:rsidRPr="0010618D" w:rsidRDefault="00544CE4" w:rsidP="00DC5180">
      <w:pPr>
        <w:spacing w:after="60"/>
        <w:ind w:left="1985" w:hanging="1985"/>
        <w:rPr>
          <w:rFonts w:ascii="Arial" w:hAnsi="Arial" w:cs="Arial"/>
          <w:bCs/>
        </w:rPr>
      </w:pPr>
      <w:r>
        <w:rPr>
          <w:rFonts w:ascii="Arial" w:hAnsi="Arial" w:cs="Arial"/>
          <w:b/>
          <w:sz w:val="24"/>
        </w:rPr>
        <w:t>Jan</w:t>
      </w:r>
      <w:r w:rsidR="003B1783">
        <w:rPr>
          <w:rFonts w:ascii="Arial" w:hAnsi="Arial" w:cs="Arial"/>
          <w:b/>
          <w:sz w:val="24"/>
        </w:rPr>
        <w:t xml:space="preserve"> </w:t>
      </w:r>
      <w:r w:rsidR="00766B19" w:rsidRPr="00766B19">
        <w:rPr>
          <w:rFonts w:ascii="Arial" w:hAnsi="Arial" w:cs="Arial"/>
          <w:b/>
          <w:sz w:val="24"/>
        </w:rPr>
        <w:t>202</w:t>
      </w:r>
      <w:r>
        <w:rPr>
          <w:rFonts w:ascii="Arial" w:hAnsi="Arial" w:cs="Arial"/>
          <w:b/>
          <w:sz w:val="24"/>
        </w:rPr>
        <w:t>2</w:t>
      </w:r>
      <w:r w:rsidR="00766B19">
        <w:rPr>
          <w:rFonts w:ascii="Arial" w:hAnsi="Arial" w:cs="Arial"/>
          <w:b/>
          <w:sz w:val="24"/>
        </w:rPr>
        <w:br/>
      </w:r>
    </w:p>
    <w:p w14:paraId="3AA07729" w14:textId="3E8265CB" w:rsidR="0010618D"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B174F6" w:rsidRPr="00042AA3">
        <w:rPr>
          <w:rFonts w:ascii="Arial" w:hAnsi="Arial" w:cs="Arial"/>
          <w:b/>
        </w:rPr>
        <w:t>Two sets of SRS sets and GP needed in between</w:t>
      </w:r>
    </w:p>
    <w:p w14:paraId="06541C26" w14:textId="77777777" w:rsidR="00F82FA8" w:rsidRPr="005E4466" w:rsidRDefault="00F82FA8"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2B87F07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947E1" w:rsidRPr="003947E1">
        <w:rPr>
          <w:rFonts w:ascii="Arial" w:hAnsi="Arial" w:cs="Arial"/>
          <w:b/>
        </w:rPr>
        <w:t>6.19.2.3</w:t>
      </w:r>
    </w:p>
    <w:p w14:paraId="41AD4397" w14:textId="2682BFA6"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A44795">
        <w:rPr>
          <w:rFonts w:ascii="Arial" w:hAnsi="Arial" w:cs="Arial"/>
          <w:b/>
        </w:rPr>
        <w:t>7</w:t>
      </w:r>
    </w:p>
    <w:p w14:paraId="2F06D4B1" w14:textId="509DC37F"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roofErr w:type="spellStart"/>
      <w:r w:rsidR="00B12B17" w:rsidRPr="00B12B17">
        <w:rPr>
          <w:rFonts w:ascii="Arial" w:hAnsi="Arial" w:cs="Arial"/>
          <w:b/>
        </w:rPr>
        <w:t>NR_feMIMO</w:t>
      </w:r>
      <w:proofErr w:type="spellEnd"/>
      <w:r w:rsidR="00B12B17" w:rsidRPr="00B12B17">
        <w:rPr>
          <w:rFonts w:ascii="Arial" w:hAnsi="Arial" w:cs="Arial"/>
          <w:b/>
        </w:rPr>
        <w:t>-Core</w:t>
      </w:r>
    </w:p>
    <w:p w14:paraId="341A662A" w14:textId="761B7CCC"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w:t>
      </w:r>
      <w:r w:rsidR="00B12B17">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2F0FFE44" w:rsidR="00313B11" w:rsidRPr="00313B11" w:rsidRDefault="003614C5" w:rsidP="00313B11">
      <w:r>
        <w:t xml:space="preserve">RAN1 has agreed changes to the </w:t>
      </w:r>
      <w:r w:rsidR="00071F6A">
        <w:t xml:space="preserve">SRS configurations under </w:t>
      </w:r>
      <w:proofErr w:type="spellStart"/>
      <w:r w:rsidR="00071F6A">
        <w:t>feMIMO</w:t>
      </w:r>
      <w:proofErr w:type="spellEnd"/>
      <w:r w:rsidR="00071F6A">
        <w:t xml:space="preserve"> WI that will have impact on RF aspects of a </w:t>
      </w:r>
      <w:proofErr w:type="gramStart"/>
      <w:r w:rsidR="00071F6A">
        <w:t>NR  UE</w:t>
      </w:r>
      <w:proofErr w:type="gramEnd"/>
      <w:r w:rsidR="00071F6A">
        <w:t xml:space="preserve">. </w:t>
      </w:r>
      <w:r w:rsidR="00B65BC7">
        <w:t xml:space="preserve">This paper </w:t>
      </w:r>
      <w:r w:rsidR="004D686C">
        <w:t>discusses possible amendments and changes needed in RAN4.</w:t>
      </w:r>
    </w:p>
    <w:p w14:paraId="65A85401" w14:textId="578AD590" w:rsidR="00962566" w:rsidRDefault="000A567D" w:rsidP="002B6886">
      <w:pPr>
        <w:pStyle w:val="Heading1"/>
      </w:pPr>
      <w:r>
        <w:t xml:space="preserve">2. </w:t>
      </w:r>
      <w:r>
        <w:tab/>
      </w:r>
      <w:r w:rsidR="002A1C01">
        <w:t>Discussion</w:t>
      </w:r>
    </w:p>
    <w:p w14:paraId="429212B9" w14:textId="191FF4C5" w:rsidR="008E5524" w:rsidRPr="00046A94" w:rsidRDefault="008E5524" w:rsidP="002C47F2">
      <w:pPr>
        <w:pStyle w:val="Heading2"/>
      </w:pPr>
      <w:r>
        <w:t>2.1</w:t>
      </w:r>
      <w:r>
        <w:tab/>
      </w:r>
      <w:r w:rsidR="00BF128D">
        <w:t xml:space="preserve">Guard period </w:t>
      </w:r>
      <w:r w:rsidR="00B97E75">
        <w:t xml:space="preserve">issues </w:t>
      </w:r>
    </w:p>
    <w:p w14:paraId="3F24B69F" w14:textId="514DBC11" w:rsidR="00277668" w:rsidRDefault="00BF128D" w:rsidP="003614C5">
      <w:r>
        <w:rPr>
          <w:noProof/>
        </w:rPr>
        <mc:AlternateContent>
          <mc:Choice Requires="wps">
            <w:drawing>
              <wp:anchor distT="45720" distB="45720" distL="114300" distR="114300" simplePos="0" relativeHeight="251658243" behindDoc="0" locked="0" layoutInCell="1" allowOverlap="1" wp14:anchorId="53006579" wp14:editId="5F8971BF">
                <wp:simplePos x="0" y="0"/>
                <wp:positionH relativeFrom="column">
                  <wp:posOffset>9525</wp:posOffset>
                </wp:positionH>
                <wp:positionV relativeFrom="paragraph">
                  <wp:posOffset>607184</wp:posOffset>
                </wp:positionV>
                <wp:extent cx="5968365" cy="1404620"/>
                <wp:effectExtent l="0" t="0" r="1333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8365" cy="1404620"/>
                        </a:xfrm>
                        <a:prstGeom prst="rect">
                          <a:avLst/>
                        </a:prstGeom>
                        <a:solidFill>
                          <a:srgbClr val="FFFFFF"/>
                        </a:solidFill>
                        <a:ln w="9525">
                          <a:solidFill>
                            <a:srgbClr val="000000"/>
                          </a:solidFill>
                          <a:miter lim="800000"/>
                          <a:headEnd/>
                          <a:tailEnd/>
                        </a:ln>
                      </wps:spPr>
                      <wps:txbx>
                        <w:txbxContent>
                          <w:p w14:paraId="60FE577F" w14:textId="11A33F9F" w:rsidR="00BF128D" w:rsidRDefault="00BF128D">
                            <w:r>
                              <w:t>38.214 – clause 6.2.1 UE sounding procedure</w:t>
                            </w:r>
                          </w:p>
                          <w:p w14:paraId="3ECC7E18" w14:textId="2C37B809" w:rsidR="00BF128D" w:rsidRDefault="00BF128D">
                            <w:r>
                              <w:t xml:space="preserve">The UE may be configured by the higher layer parameter </w:t>
                            </w:r>
                            <w:proofErr w:type="spellStart"/>
                            <w:r>
                              <w:t>resourceMapping</w:t>
                            </w:r>
                            <w:proofErr w:type="spellEnd"/>
                            <w:r>
                              <w:t xml:space="preserve"> in SRS-Resource with an SRS resource occupying N S </w:t>
                            </w:r>
                            <w:r>
                              <w:rPr>
                                <w:rFonts w:ascii="Cambria Math" w:hAnsi="Cambria Math" w:cs="Cambria Math"/>
                              </w:rPr>
                              <w:t>∈</w:t>
                            </w:r>
                            <w:r>
                              <w:t xml:space="preserve"> {1, 2, 4} adjacent OFDM symbols within the last 6 symbols of the slot, or at any symbol location within the slot if resourceMapping-r16 is provided subject to UE capability, where all antenna ports of the SRS resources are mapped to each symbol of the resource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006579" id="_x0000_t202" coordsize="21600,21600" o:spt="202" path="m,l,21600r21600,l21600,xe">
                <v:stroke joinstyle="miter"/>
                <v:path gradientshapeok="t" o:connecttype="rect"/>
              </v:shapetype>
              <v:shape id="Text Box 2" o:spid="_x0000_s1026" type="#_x0000_t202" style="position:absolute;margin-left:.75pt;margin-top:47.8pt;width:469.9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">
                <v:textbox style="mso-fit-shape-to-text:t">
                  <w:txbxContent>
                    <w:p w14:paraId="60FE577F" w14:textId="11A33F9F" w:rsidR="00BF128D" w:rsidRDefault="00BF128D">
                      <w:r>
                        <w:t>38.214 – clause 6.2.1 UE sounding procedure</w:t>
                      </w:r>
                    </w:p>
                    <w:p w14:paraId="3ECC7E18" w14:textId="2C37B809" w:rsidR="00BF128D" w:rsidRDefault="00BF128D">
                      <w:r>
                        <w:t xml:space="preserve">The UE may be configured by the higher layer parameter </w:t>
                      </w:r>
                      <w:proofErr w:type="spellStart"/>
                      <w:r>
                        <w:t>resourceMapping</w:t>
                      </w:r>
                      <w:proofErr w:type="spellEnd"/>
                      <w:r>
                        <w:t xml:space="preserve"> in SRS-Resource with an SRS resource occupying N S </w:t>
                      </w:r>
                      <w:r>
                        <w:rPr>
                          <w:rFonts w:ascii="Cambria Math" w:hAnsi="Cambria Math" w:cs="Cambria Math"/>
                        </w:rPr>
                        <w:t>∈</w:t>
                      </w:r>
                      <w:r>
                        <w:t xml:space="preserve"> {1, 2, 4} adjacent OFDM symbols within the last 6 symbols of the slot, or at any symbol location within the slot if resourceMapping-r16 is provided subject to UE capability, where all antenna ports of the SRS resources are mapped to each symbol of the resource</w:t>
                      </w:r>
                    </w:p>
                  </w:txbxContent>
                </v:textbox>
                <w10:wrap type="square"/>
              </v:shape>
            </w:pict>
          </mc:Fallback>
        </mc:AlternateContent>
      </w:r>
      <w:r w:rsidR="008B6E94">
        <w:t>The Rel-1</w:t>
      </w:r>
      <w:r w:rsidR="00B97E75">
        <w:t xml:space="preserve">5 </w:t>
      </w:r>
      <w:r w:rsidR="002A01F5">
        <w:t xml:space="preserve">only enables SRS symbols to be transmitted in the last 6 symbols of the slot </w:t>
      </w:r>
      <w:r>
        <w:t xml:space="preserve">as described in TS 38.214 and described </w:t>
      </w:r>
      <w:r w:rsidR="0052791B">
        <w:t xml:space="preserve">in </w:t>
      </w:r>
      <w:r w:rsidR="002A01F5">
        <w:t xml:space="preserve">TS38.211 </w:t>
      </w:r>
      <w:r w:rsidR="00183108">
        <w:t xml:space="preserve">section 6.4.1.4.1 </w:t>
      </w:r>
      <w:r w:rsidR="002A01F5">
        <w:t xml:space="preserve">and </w:t>
      </w:r>
      <w:r w:rsidR="0052791B">
        <w:t xml:space="preserve">in </w:t>
      </w:r>
      <w:r w:rsidR="002A01F5">
        <w:t>TS</w:t>
      </w:r>
      <w:r w:rsidR="008826FD">
        <w:t xml:space="preserve"> 38.331</w:t>
      </w:r>
      <w:r w:rsidR="00183108">
        <w:t xml:space="preserve"> </w:t>
      </w:r>
      <w:r w:rsidR="0052791B">
        <w:t>SRS-Resource – resource mapping – start position description</w:t>
      </w:r>
      <w:r w:rsidR="008826FD">
        <w:t xml:space="preserve">. </w:t>
      </w:r>
    </w:p>
    <w:p w14:paraId="412BB097" w14:textId="0C9C3DF0" w:rsidR="00BF128D" w:rsidRDefault="00BF128D" w:rsidP="003614C5"/>
    <w:p w14:paraId="7680DA28" w14:textId="06CE66F0" w:rsidR="007B2DB1" w:rsidRDefault="00277668" w:rsidP="003614C5">
      <w:r>
        <w:t xml:space="preserve">Rel-17 enables SRS’s to be transmitted in any symbol of the slot [1] depending on UE capability in 38.306 </w:t>
      </w:r>
      <w:proofErr w:type="spellStart"/>
      <w:r>
        <w:t>srs-StartAnyOFDMSymbol</w:t>
      </w:r>
      <w:proofErr w:type="spellEnd"/>
      <w:r>
        <w:t xml:space="preserve">. This capability was there in Rel-16 added by NR-U </w:t>
      </w:r>
      <w:proofErr w:type="gramStart"/>
      <w:r>
        <w:t>WI</w:t>
      </w:r>
      <w:proofErr w:type="gramEnd"/>
      <w:r>
        <w:t xml:space="preserve"> but corresponding RAN1</w:t>
      </w:r>
      <w:r w:rsidR="00BF128D">
        <w:t xml:space="preserve"> changes of guard period</w:t>
      </w:r>
      <w:r>
        <w:t xml:space="preserve"> were not made</w:t>
      </w:r>
      <w:r w:rsidR="00BF128D">
        <w:t>.</w:t>
      </w:r>
    </w:p>
    <w:p w14:paraId="7841F80E" w14:textId="77777777" w:rsidR="00B01C86" w:rsidRDefault="00DF5B0D" w:rsidP="003614C5">
      <w:r>
        <w:t xml:space="preserve">Rel-15 only allows </w:t>
      </w:r>
      <w:r w:rsidR="0023056F">
        <w:t>one SRS-</w:t>
      </w:r>
      <w:proofErr w:type="spellStart"/>
      <w:r w:rsidR="0023056F">
        <w:t>ResourceSet</w:t>
      </w:r>
      <w:proofErr w:type="spellEnd"/>
      <w:r w:rsidR="0023056F">
        <w:t xml:space="preserve"> for antenna switching with type aperiodic</w:t>
      </w:r>
      <w:r w:rsidR="008C627B">
        <w:t>. E</w:t>
      </w:r>
      <w:r w:rsidR="000E0E73">
        <w:t>xcept</w:t>
      </w:r>
      <w:r w:rsidR="008C627B">
        <w:t>ion is</w:t>
      </w:r>
      <w:r w:rsidR="000E0E73">
        <w:t xml:space="preserve"> for the </w:t>
      </w:r>
      <w:r w:rsidR="00095BF0">
        <w:t>case of 1T4R</w:t>
      </w:r>
      <w:r w:rsidR="005C1E7F">
        <w:t xml:space="preserve"> when the sequence of </w:t>
      </w:r>
      <w:r w:rsidR="000E0E73">
        <w:t xml:space="preserve">four SRS resources </w:t>
      </w:r>
      <w:proofErr w:type="spellStart"/>
      <w:r w:rsidR="000E0E73">
        <w:t>can not</w:t>
      </w:r>
      <w:proofErr w:type="spellEnd"/>
      <w:r w:rsidR="000E0E73">
        <w:t xml:space="preserve"> be transmitted in one </w:t>
      </w:r>
      <w:r w:rsidR="005403E7">
        <w:t xml:space="preserve">slot due to gaps and restriction of 6 symbols </w:t>
      </w:r>
      <w:r w:rsidR="008C627B">
        <w:t>per slot, then two SRS-</w:t>
      </w:r>
      <w:proofErr w:type="spellStart"/>
      <w:r w:rsidR="008C627B">
        <w:t>ResourceSets</w:t>
      </w:r>
      <w:proofErr w:type="spellEnd"/>
      <w:r w:rsidR="008C627B">
        <w:t xml:space="preserve"> can be configured for UE </w:t>
      </w:r>
      <w:r w:rsidR="003D4379">
        <w:t xml:space="preserve">to enable </w:t>
      </w:r>
      <w:r w:rsidR="00B26C0A">
        <w:t>sounding</w:t>
      </w:r>
      <w:r w:rsidR="003D4379">
        <w:t xml:space="preserve"> of four antennas. This can be found from 38.214 6.2.1.2.</w:t>
      </w:r>
      <w:r w:rsidR="005842CC">
        <w:t xml:space="preserve"> </w:t>
      </w:r>
    </w:p>
    <w:p w14:paraId="7CEDB0C1" w14:textId="374FCB52" w:rsidR="00275030" w:rsidRDefault="005842CC" w:rsidP="004C4AC5">
      <w:r>
        <w:t xml:space="preserve">Rel-17 enables </w:t>
      </w:r>
      <w:r w:rsidR="00801A0E">
        <w:t xml:space="preserve">extending the number of SRS resources sets for 1T2R, 2T4R and 1T4R based on UE capability. The extended </w:t>
      </w:r>
      <w:r w:rsidR="00B36A08">
        <w:t xml:space="preserve">configuration </w:t>
      </w:r>
      <w:r w:rsidR="00801A0E">
        <w:t xml:space="preserve">allows </w:t>
      </w:r>
      <w:r w:rsidR="00B36A08">
        <w:t xml:space="preserve">of two sets of SRS resources </w:t>
      </w:r>
      <w:r w:rsidR="00765637">
        <w:t xml:space="preserve">for 1T2R/2T4R and four SRS sets for 1T4R </w:t>
      </w:r>
      <w:r w:rsidR="00762D5E">
        <w:t xml:space="preserve">where one set contains only one resource and </w:t>
      </w:r>
      <w:r w:rsidR="00731EA0">
        <w:t xml:space="preserve">the SRS set </w:t>
      </w:r>
      <w:r w:rsidR="00B36A08">
        <w:t>usage is set for antenna switching</w:t>
      </w:r>
      <w:r w:rsidR="00B01C86">
        <w:t xml:space="preserve"> [1] and corresponding capabilities will be defined</w:t>
      </w:r>
      <w:r w:rsidR="00B36A08">
        <w:t>.</w:t>
      </w:r>
    </w:p>
    <w:p w14:paraId="6C3E330D" w14:textId="3EB89E1A" w:rsidR="00275030" w:rsidRPr="00A06147" w:rsidRDefault="004C4AC5" w:rsidP="004C4AC5">
      <w:r>
        <w:rPr>
          <w:noProof/>
        </w:rPr>
        <w:lastRenderedPageBreak/>
        <mc:AlternateContent>
          <mc:Choice Requires="wps">
            <w:drawing>
              <wp:anchor distT="45720" distB="45720" distL="114300" distR="114300" simplePos="0" relativeHeight="251658240" behindDoc="0" locked="0" layoutInCell="1" allowOverlap="1" wp14:anchorId="6986214B" wp14:editId="425B5C2C">
                <wp:simplePos x="0" y="0"/>
                <wp:positionH relativeFrom="margin">
                  <wp:posOffset>-88688</wp:posOffset>
                </wp:positionH>
                <wp:positionV relativeFrom="paragraph">
                  <wp:posOffset>235373</wp:posOffset>
                </wp:positionV>
                <wp:extent cx="5888355" cy="2075180"/>
                <wp:effectExtent l="38100" t="38100" r="112395" b="1155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355" cy="207518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2C052FAC" w14:textId="67F13F49" w:rsidR="0091797F" w:rsidRDefault="00793AE3">
                            <w:r>
                              <w:t>The UE is configured with a guard period of Y symbols, in which the UE does not transmit any other signal, in the case the SRS resources of a set are transmitted in the same slot. The guard period is in-between the SRS resources of the set.</w:t>
                            </w:r>
                          </w:p>
                          <w:p w14:paraId="525C91B8" w14:textId="4FA7730B" w:rsidR="0091797F" w:rsidRDefault="00793AE3" w:rsidP="008E18D1">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793AE3" w14:paraId="006CB549" w14:textId="77777777" w:rsidTr="00962260">
                              <w:trPr>
                                <w:jc w:val="center"/>
                              </w:trPr>
                              <w:tc>
                                <w:tcPr>
                                  <w:tcW w:w="1129" w:type="dxa"/>
                                  <w:vAlign w:val="center"/>
                                </w:tcPr>
                                <w:p w14:paraId="36920A98" w14:textId="77777777" w:rsidR="00793AE3" w:rsidRPr="00E17FE7" w:rsidRDefault="00793AE3" w:rsidP="00793AE3">
                                  <w:pPr>
                                    <w:pStyle w:val="TAH"/>
                                    <w:rPr>
                                      <w:rFonts w:eastAsia="Batang"/>
                                    </w:rPr>
                                  </w:pPr>
                                  <w:r w:rsidRPr="00E17FE7">
                                    <w:rPr>
                                      <w:rFonts w:eastAsia="Batang"/>
                                      <w:position w:val="-10"/>
                                    </w:rPr>
                                    <w:object w:dxaOrig="225" w:dyaOrig="255" w14:anchorId="10269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7" type="#_x0000_t75" style="width:11.25pt;height:12.75pt;mso-position-horizontal-relative:page;mso-position-vertical-relative:page">
                                        <v:imagedata r:id="rId9" o:title=""/>
                                      </v:shape>
                                      <o:OLEObject Type="Embed" ProgID="Equation.3" ShapeID="对象 261" DrawAspect="Content" ObjectID="_1703331894" r:id="rId10"/>
                                    </w:object>
                                  </w:r>
                                </w:p>
                              </w:tc>
                              <w:tc>
                                <w:tcPr>
                                  <w:tcW w:w="1843" w:type="dxa"/>
                                  <w:vAlign w:val="center"/>
                                </w:tcPr>
                                <w:p w14:paraId="1BAD29F6" w14:textId="77777777" w:rsidR="00793AE3" w:rsidRPr="00E17FE7" w:rsidRDefault="00793AE3" w:rsidP="00793AE3">
                                  <w:pPr>
                                    <w:pStyle w:val="TAH"/>
                                    <w:rPr>
                                      <w:rFonts w:eastAsia="Batang"/>
                                    </w:rPr>
                                  </w:pPr>
                                  <w:r w:rsidRPr="00E17FE7">
                                    <w:rPr>
                                      <w:rFonts w:eastAsia="Batang"/>
                                      <w:position w:val="-10"/>
                                    </w:rPr>
                                    <w:object w:dxaOrig="1530" w:dyaOrig="330" w14:anchorId="332892BC">
                                      <v:shape id="对象 262" o:spid="_x0000_i1028" type="#_x0000_t75" style="width:76.5pt;height:16.5pt;mso-position-horizontal-relative:page;mso-position-vertical-relative:page">
                                        <v:imagedata r:id="rId11" o:title=""/>
                                      </v:shape>
                                      <o:OLEObject Type="Embed" ProgID="Equation.3" ShapeID="对象 262" DrawAspect="Content" ObjectID="_1703331895" r:id="rId12"/>
                                    </w:object>
                                  </w:r>
                                </w:p>
                              </w:tc>
                              <w:tc>
                                <w:tcPr>
                                  <w:tcW w:w="1843" w:type="dxa"/>
                                  <w:vAlign w:val="center"/>
                                </w:tcPr>
                                <w:p w14:paraId="5D2F7372" w14:textId="77777777" w:rsidR="00793AE3" w:rsidRPr="00E17FE7" w:rsidRDefault="00793AE3" w:rsidP="00793AE3">
                                  <w:pPr>
                                    <w:pStyle w:val="TAH"/>
                                    <w:rPr>
                                      <w:rFonts w:eastAsia="SimSun"/>
                                      <w:lang w:eastAsia="zh-CN"/>
                                    </w:rPr>
                                  </w:pPr>
                                  <w:r w:rsidRPr="00564D71">
                                    <w:rPr>
                                      <w:rFonts w:eastAsia="SimSun" w:hint="eastAsia"/>
                                      <w:i/>
                                      <w:lang w:val="en-US" w:eastAsia="zh-CN"/>
                                    </w:rPr>
                                    <w:t>Y</w:t>
                                  </w:r>
                                  <w:r>
                                    <w:rPr>
                                      <w:rFonts w:eastAsia="SimSun"/>
                                      <w:lang w:val="en-US" w:eastAsia="zh-CN"/>
                                    </w:rPr>
                                    <w:t xml:space="preserve"> [</w:t>
                                  </w:r>
                                  <w:r>
                                    <w:rPr>
                                      <w:rFonts w:eastAsia="SimSun" w:hint="eastAsia"/>
                                      <w:lang w:val="en-US" w:eastAsia="zh-CN"/>
                                    </w:rPr>
                                    <w:t>symbol]</w:t>
                                  </w:r>
                                </w:p>
                              </w:tc>
                            </w:tr>
                            <w:tr w:rsidR="00793AE3" w14:paraId="62961D2E" w14:textId="77777777" w:rsidTr="00962260">
                              <w:trPr>
                                <w:jc w:val="center"/>
                              </w:trPr>
                              <w:tc>
                                <w:tcPr>
                                  <w:tcW w:w="1129" w:type="dxa"/>
                                </w:tcPr>
                                <w:p w14:paraId="65734EF7" w14:textId="77777777" w:rsidR="00793AE3" w:rsidRPr="00E17FE7" w:rsidRDefault="00793AE3" w:rsidP="00793AE3">
                                  <w:pPr>
                                    <w:pStyle w:val="TAC"/>
                                    <w:rPr>
                                      <w:rFonts w:eastAsia="Batang"/>
                                    </w:rPr>
                                  </w:pPr>
                                  <w:r w:rsidRPr="00E17FE7">
                                    <w:rPr>
                                      <w:rFonts w:eastAsia="Batang"/>
                                    </w:rPr>
                                    <w:t>0</w:t>
                                  </w:r>
                                </w:p>
                              </w:tc>
                              <w:tc>
                                <w:tcPr>
                                  <w:tcW w:w="1843" w:type="dxa"/>
                                </w:tcPr>
                                <w:p w14:paraId="13A94256" w14:textId="77777777" w:rsidR="00793AE3" w:rsidRPr="00E17FE7" w:rsidRDefault="00793AE3" w:rsidP="00793AE3">
                                  <w:pPr>
                                    <w:pStyle w:val="TAC"/>
                                    <w:rPr>
                                      <w:rFonts w:eastAsia="Batang"/>
                                    </w:rPr>
                                  </w:pPr>
                                  <w:r w:rsidRPr="00E17FE7">
                                    <w:rPr>
                                      <w:rFonts w:eastAsia="Batang"/>
                                    </w:rPr>
                                    <w:t>15</w:t>
                                  </w:r>
                                </w:p>
                              </w:tc>
                              <w:tc>
                                <w:tcPr>
                                  <w:tcW w:w="1843" w:type="dxa"/>
                                </w:tcPr>
                                <w:p w14:paraId="5F628BB2" w14:textId="77777777" w:rsidR="00793AE3" w:rsidRPr="00E17FE7" w:rsidRDefault="00793AE3" w:rsidP="00793AE3">
                                  <w:pPr>
                                    <w:pStyle w:val="TAC"/>
                                    <w:rPr>
                                      <w:lang w:eastAsia="zh-CN"/>
                                    </w:rPr>
                                  </w:pPr>
                                  <w:r>
                                    <w:rPr>
                                      <w:rFonts w:hint="eastAsia"/>
                                      <w:lang w:val="en-US" w:eastAsia="zh-CN"/>
                                    </w:rPr>
                                    <w:t>1</w:t>
                                  </w:r>
                                </w:p>
                              </w:tc>
                            </w:tr>
                            <w:tr w:rsidR="00793AE3" w14:paraId="302F8C9E" w14:textId="77777777" w:rsidTr="00962260">
                              <w:trPr>
                                <w:jc w:val="center"/>
                              </w:trPr>
                              <w:tc>
                                <w:tcPr>
                                  <w:tcW w:w="1129" w:type="dxa"/>
                                </w:tcPr>
                                <w:p w14:paraId="33EA4EAB" w14:textId="77777777" w:rsidR="00793AE3" w:rsidRPr="00E17FE7" w:rsidRDefault="00793AE3" w:rsidP="00793AE3">
                                  <w:pPr>
                                    <w:pStyle w:val="TAC"/>
                                    <w:rPr>
                                      <w:rFonts w:eastAsia="Batang"/>
                                    </w:rPr>
                                  </w:pPr>
                                  <w:r w:rsidRPr="00E17FE7">
                                    <w:rPr>
                                      <w:rFonts w:eastAsia="Batang"/>
                                    </w:rPr>
                                    <w:t>1</w:t>
                                  </w:r>
                                </w:p>
                              </w:tc>
                              <w:tc>
                                <w:tcPr>
                                  <w:tcW w:w="1843" w:type="dxa"/>
                                </w:tcPr>
                                <w:p w14:paraId="3ED8D19C" w14:textId="77777777" w:rsidR="00793AE3" w:rsidRPr="00E17FE7" w:rsidRDefault="00793AE3" w:rsidP="00793AE3">
                                  <w:pPr>
                                    <w:pStyle w:val="TAC"/>
                                    <w:rPr>
                                      <w:rFonts w:eastAsia="Batang"/>
                                    </w:rPr>
                                  </w:pPr>
                                  <w:r w:rsidRPr="00E17FE7">
                                    <w:rPr>
                                      <w:rFonts w:eastAsia="Batang"/>
                                    </w:rPr>
                                    <w:t>30</w:t>
                                  </w:r>
                                </w:p>
                              </w:tc>
                              <w:tc>
                                <w:tcPr>
                                  <w:tcW w:w="1843" w:type="dxa"/>
                                </w:tcPr>
                                <w:p w14:paraId="1EEE1F32" w14:textId="77777777" w:rsidR="00793AE3" w:rsidRDefault="00793AE3" w:rsidP="00793AE3">
                                  <w:pPr>
                                    <w:pStyle w:val="TAC"/>
                                    <w:rPr>
                                      <w:lang w:val="en-US" w:eastAsia="zh-CN"/>
                                    </w:rPr>
                                  </w:pPr>
                                  <w:r>
                                    <w:rPr>
                                      <w:rFonts w:hint="eastAsia"/>
                                      <w:lang w:val="en-US" w:eastAsia="zh-CN"/>
                                    </w:rPr>
                                    <w:t>1</w:t>
                                  </w:r>
                                </w:p>
                              </w:tc>
                            </w:tr>
                            <w:tr w:rsidR="00793AE3" w14:paraId="1E8DBAAB" w14:textId="77777777" w:rsidTr="00962260">
                              <w:trPr>
                                <w:jc w:val="center"/>
                              </w:trPr>
                              <w:tc>
                                <w:tcPr>
                                  <w:tcW w:w="1129" w:type="dxa"/>
                                </w:tcPr>
                                <w:p w14:paraId="2B325FDE" w14:textId="77777777" w:rsidR="00793AE3" w:rsidRPr="00E17FE7" w:rsidRDefault="00793AE3" w:rsidP="00793AE3">
                                  <w:pPr>
                                    <w:pStyle w:val="TAC"/>
                                    <w:rPr>
                                      <w:rFonts w:eastAsia="Batang"/>
                                    </w:rPr>
                                  </w:pPr>
                                  <w:r w:rsidRPr="00E17FE7">
                                    <w:rPr>
                                      <w:rFonts w:eastAsia="Batang"/>
                                    </w:rPr>
                                    <w:t>2</w:t>
                                  </w:r>
                                </w:p>
                              </w:tc>
                              <w:tc>
                                <w:tcPr>
                                  <w:tcW w:w="1843" w:type="dxa"/>
                                </w:tcPr>
                                <w:p w14:paraId="469492A7" w14:textId="77777777" w:rsidR="00793AE3" w:rsidRPr="00E17FE7" w:rsidRDefault="00793AE3" w:rsidP="00793AE3">
                                  <w:pPr>
                                    <w:pStyle w:val="TAC"/>
                                    <w:rPr>
                                      <w:rFonts w:eastAsia="Batang"/>
                                    </w:rPr>
                                  </w:pPr>
                                  <w:r w:rsidRPr="00E17FE7">
                                    <w:rPr>
                                      <w:rFonts w:eastAsia="Batang"/>
                                    </w:rPr>
                                    <w:t>60</w:t>
                                  </w:r>
                                </w:p>
                              </w:tc>
                              <w:tc>
                                <w:tcPr>
                                  <w:tcW w:w="1843" w:type="dxa"/>
                                </w:tcPr>
                                <w:p w14:paraId="4CCAE3B0" w14:textId="77777777" w:rsidR="00793AE3" w:rsidRDefault="00793AE3" w:rsidP="00793AE3">
                                  <w:pPr>
                                    <w:pStyle w:val="TAC"/>
                                    <w:rPr>
                                      <w:lang w:val="en-US" w:eastAsia="zh-CN"/>
                                    </w:rPr>
                                  </w:pPr>
                                  <w:r>
                                    <w:rPr>
                                      <w:rFonts w:hint="eastAsia"/>
                                      <w:lang w:val="en-US" w:eastAsia="zh-CN"/>
                                    </w:rPr>
                                    <w:t>1</w:t>
                                  </w:r>
                                </w:p>
                              </w:tc>
                            </w:tr>
                            <w:tr w:rsidR="00793AE3" w14:paraId="2370BEDF" w14:textId="77777777" w:rsidTr="00962260">
                              <w:trPr>
                                <w:jc w:val="center"/>
                              </w:trPr>
                              <w:tc>
                                <w:tcPr>
                                  <w:tcW w:w="1129" w:type="dxa"/>
                                </w:tcPr>
                                <w:p w14:paraId="3E3F02E5" w14:textId="77777777" w:rsidR="00793AE3" w:rsidRPr="00E17FE7" w:rsidRDefault="00793AE3" w:rsidP="00793AE3">
                                  <w:pPr>
                                    <w:pStyle w:val="TAC"/>
                                    <w:rPr>
                                      <w:rFonts w:eastAsia="Batang"/>
                                    </w:rPr>
                                  </w:pPr>
                                  <w:r w:rsidRPr="00E17FE7">
                                    <w:rPr>
                                      <w:rFonts w:eastAsia="Batang"/>
                                    </w:rPr>
                                    <w:t>3</w:t>
                                  </w:r>
                                </w:p>
                              </w:tc>
                              <w:tc>
                                <w:tcPr>
                                  <w:tcW w:w="1843" w:type="dxa"/>
                                </w:tcPr>
                                <w:p w14:paraId="125EDDB1" w14:textId="77777777" w:rsidR="00793AE3" w:rsidRPr="00E17FE7" w:rsidRDefault="00793AE3" w:rsidP="00793AE3">
                                  <w:pPr>
                                    <w:pStyle w:val="TAC"/>
                                    <w:rPr>
                                      <w:rFonts w:eastAsia="Batang"/>
                                    </w:rPr>
                                  </w:pPr>
                                  <w:r w:rsidRPr="00E17FE7">
                                    <w:rPr>
                                      <w:rFonts w:eastAsia="Batang"/>
                                    </w:rPr>
                                    <w:t>120</w:t>
                                  </w:r>
                                </w:p>
                              </w:tc>
                              <w:tc>
                                <w:tcPr>
                                  <w:tcW w:w="1843" w:type="dxa"/>
                                </w:tcPr>
                                <w:p w14:paraId="5C6B8240" w14:textId="77777777" w:rsidR="00793AE3" w:rsidRDefault="00793AE3" w:rsidP="00793AE3">
                                  <w:pPr>
                                    <w:pStyle w:val="TAC"/>
                                    <w:rPr>
                                      <w:lang w:val="en-US" w:eastAsia="zh-CN"/>
                                    </w:rPr>
                                  </w:pPr>
                                  <w:r>
                                    <w:rPr>
                                      <w:rFonts w:hint="eastAsia"/>
                                      <w:lang w:val="en-US" w:eastAsia="zh-CN"/>
                                    </w:rPr>
                                    <w:t>2</w:t>
                                  </w:r>
                                </w:p>
                              </w:tc>
                            </w:tr>
                          </w:tbl>
                          <w:p w14:paraId="65F55764" w14:textId="77777777" w:rsidR="00793AE3" w:rsidRDefault="00793AE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86214B" id="_x0000_s1027" type="#_x0000_t202" style="position:absolute;margin-left:-7pt;margin-top:18.55pt;width:463.65pt;height:163.4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">
                <v:shadow on="t" color="black" opacity="26214f" origin="-.5,-.5" offset=".74836mm,.74836mm"/>
                <v:textbox>
                  <w:txbxContent>
                    <w:p w14:paraId="2C052FAC" w14:textId="67F13F49" w:rsidR="0091797F" w:rsidRDefault="00793AE3">
                      <w:r>
                        <w:t>The UE is configured with a guard period of Y symbols, in which the UE does not transmit any other signal, in the case the SRS resources of a set are transmitted in the same slot. The guard period is in-between the SRS resources of the set.</w:t>
                      </w:r>
                    </w:p>
                    <w:p w14:paraId="525C91B8" w14:textId="4FA7730B" w:rsidR="0091797F" w:rsidRDefault="00793AE3" w:rsidP="008E18D1">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793AE3" w14:paraId="006CB549" w14:textId="77777777" w:rsidTr="00962260">
                        <w:trPr>
                          <w:jc w:val="center"/>
                        </w:trPr>
                        <w:tc>
                          <w:tcPr>
                            <w:tcW w:w="1129" w:type="dxa"/>
                            <w:vAlign w:val="center"/>
                          </w:tcPr>
                          <w:p w14:paraId="36920A98" w14:textId="77777777" w:rsidR="00793AE3" w:rsidRPr="00E17FE7" w:rsidRDefault="00793AE3" w:rsidP="00793AE3">
                            <w:pPr>
                              <w:pStyle w:val="TAH"/>
                              <w:rPr>
                                <w:rFonts w:eastAsia="Batang"/>
                              </w:rPr>
                            </w:pPr>
                            <w:r w:rsidRPr="00E17FE7">
                              <w:rPr>
                                <w:rFonts w:eastAsia="Batang"/>
                                <w:position w:val="-10"/>
                              </w:rPr>
                              <w:object w:dxaOrig="225" w:dyaOrig="255" w14:anchorId="102694D6">
                                <v:shape id="对象 261" o:spid="_x0000_i1027" type="#_x0000_t75" style="width:11.25pt;height:12.75pt;mso-position-horizontal-relative:page;mso-position-vertical-relative:page">
                                  <v:imagedata r:id="rId9" o:title=""/>
                                </v:shape>
                                <o:OLEObject Type="Embed" ProgID="Equation.3" ShapeID="对象 261" DrawAspect="Content" ObjectID="_1703331894" r:id="rId13"/>
                              </w:object>
                            </w:r>
                          </w:p>
                        </w:tc>
                        <w:tc>
                          <w:tcPr>
                            <w:tcW w:w="1843" w:type="dxa"/>
                            <w:vAlign w:val="center"/>
                          </w:tcPr>
                          <w:p w14:paraId="1BAD29F6" w14:textId="77777777" w:rsidR="00793AE3" w:rsidRPr="00E17FE7" w:rsidRDefault="00793AE3" w:rsidP="00793AE3">
                            <w:pPr>
                              <w:pStyle w:val="TAH"/>
                              <w:rPr>
                                <w:rFonts w:eastAsia="Batang"/>
                              </w:rPr>
                            </w:pPr>
                            <w:r w:rsidRPr="00E17FE7">
                              <w:rPr>
                                <w:rFonts w:eastAsia="Batang"/>
                                <w:position w:val="-10"/>
                              </w:rPr>
                              <w:object w:dxaOrig="1530" w:dyaOrig="330" w14:anchorId="332892BC">
                                <v:shape id="对象 262" o:spid="_x0000_i1028" type="#_x0000_t75" style="width:76.5pt;height:16.5pt;mso-position-horizontal-relative:page;mso-position-vertical-relative:page">
                                  <v:imagedata r:id="rId11" o:title=""/>
                                </v:shape>
                                <o:OLEObject Type="Embed" ProgID="Equation.3" ShapeID="对象 262" DrawAspect="Content" ObjectID="_1703331895" r:id="rId14"/>
                              </w:object>
                            </w:r>
                          </w:p>
                        </w:tc>
                        <w:tc>
                          <w:tcPr>
                            <w:tcW w:w="1843" w:type="dxa"/>
                            <w:vAlign w:val="center"/>
                          </w:tcPr>
                          <w:p w14:paraId="5D2F7372" w14:textId="77777777" w:rsidR="00793AE3" w:rsidRPr="00E17FE7" w:rsidRDefault="00793AE3" w:rsidP="00793AE3">
                            <w:pPr>
                              <w:pStyle w:val="TAH"/>
                              <w:rPr>
                                <w:rFonts w:eastAsia="SimSun"/>
                                <w:lang w:eastAsia="zh-CN"/>
                              </w:rPr>
                            </w:pPr>
                            <w:r w:rsidRPr="00564D71">
                              <w:rPr>
                                <w:rFonts w:eastAsia="SimSun" w:hint="eastAsia"/>
                                <w:i/>
                                <w:lang w:val="en-US" w:eastAsia="zh-CN"/>
                              </w:rPr>
                              <w:t>Y</w:t>
                            </w:r>
                            <w:r>
                              <w:rPr>
                                <w:rFonts w:eastAsia="SimSun"/>
                                <w:lang w:val="en-US" w:eastAsia="zh-CN"/>
                              </w:rPr>
                              <w:t xml:space="preserve"> [</w:t>
                            </w:r>
                            <w:r>
                              <w:rPr>
                                <w:rFonts w:eastAsia="SimSun" w:hint="eastAsia"/>
                                <w:lang w:val="en-US" w:eastAsia="zh-CN"/>
                              </w:rPr>
                              <w:t>symbol]</w:t>
                            </w:r>
                          </w:p>
                        </w:tc>
                      </w:tr>
                      <w:tr w:rsidR="00793AE3" w14:paraId="62961D2E" w14:textId="77777777" w:rsidTr="00962260">
                        <w:trPr>
                          <w:jc w:val="center"/>
                        </w:trPr>
                        <w:tc>
                          <w:tcPr>
                            <w:tcW w:w="1129" w:type="dxa"/>
                          </w:tcPr>
                          <w:p w14:paraId="65734EF7" w14:textId="77777777" w:rsidR="00793AE3" w:rsidRPr="00E17FE7" w:rsidRDefault="00793AE3" w:rsidP="00793AE3">
                            <w:pPr>
                              <w:pStyle w:val="TAC"/>
                              <w:rPr>
                                <w:rFonts w:eastAsia="Batang"/>
                              </w:rPr>
                            </w:pPr>
                            <w:r w:rsidRPr="00E17FE7">
                              <w:rPr>
                                <w:rFonts w:eastAsia="Batang"/>
                              </w:rPr>
                              <w:t>0</w:t>
                            </w:r>
                          </w:p>
                        </w:tc>
                        <w:tc>
                          <w:tcPr>
                            <w:tcW w:w="1843" w:type="dxa"/>
                          </w:tcPr>
                          <w:p w14:paraId="13A94256" w14:textId="77777777" w:rsidR="00793AE3" w:rsidRPr="00E17FE7" w:rsidRDefault="00793AE3" w:rsidP="00793AE3">
                            <w:pPr>
                              <w:pStyle w:val="TAC"/>
                              <w:rPr>
                                <w:rFonts w:eastAsia="Batang"/>
                              </w:rPr>
                            </w:pPr>
                            <w:r w:rsidRPr="00E17FE7">
                              <w:rPr>
                                <w:rFonts w:eastAsia="Batang"/>
                              </w:rPr>
                              <w:t>15</w:t>
                            </w:r>
                          </w:p>
                        </w:tc>
                        <w:tc>
                          <w:tcPr>
                            <w:tcW w:w="1843" w:type="dxa"/>
                          </w:tcPr>
                          <w:p w14:paraId="5F628BB2" w14:textId="77777777" w:rsidR="00793AE3" w:rsidRPr="00E17FE7" w:rsidRDefault="00793AE3" w:rsidP="00793AE3">
                            <w:pPr>
                              <w:pStyle w:val="TAC"/>
                              <w:rPr>
                                <w:lang w:eastAsia="zh-CN"/>
                              </w:rPr>
                            </w:pPr>
                            <w:r>
                              <w:rPr>
                                <w:rFonts w:hint="eastAsia"/>
                                <w:lang w:val="en-US" w:eastAsia="zh-CN"/>
                              </w:rPr>
                              <w:t>1</w:t>
                            </w:r>
                          </w:p>
                        </w:tc>
                      </w:tr>
                      <w:tr w:rsidR="00793AE3" w14:paraId="302F8C9E" w14:textId="77777777" w:rsidTr="00962260">
                        <w:trPr>
                          <w:jc w:val="center"/>
                        </w:trPr>
                        <w:tc>
                          <w:tcPr>
                            <w:tcW w:w="1129" w:type="dxa"/>
                          </w:tcPr>
                          <w:p w14:paraId="33EA4EAB" w14:textId="77777777" w:rsidR="00793AE3" w:rsidRPr="00E17FE7" w:rsidRDefault="00793AE3" w:rsidP="00793AE3">
                            <w:pPr>
                              <w:pStyle w:val="TAC"/>
                              <w:rPr>
                                <w:rFonts w:eastAsia="Batang"/>
                              </w:rPr>
                            </w:pPr>
                            <w:r w:rsidRPr="00E17FE7">
                              <w:rPr>
                                <w:rFonts w:eastAsia="Batang"/>
                              </w:rPr>
                              <w:t>1</w:t>
                            </w:r>
                          </w:p>
                        </w:tc>
                        <w:tc>
                          <w:tcPr>
                            <w:tcW w:w="1843" w:type="dxa"/>
                          </w:tcPr>
                          <w:p w14:paraId="3ED8D19C" w14:textId="77777777" w:rsidR="00793AE3" w:rsidRPr="00E17FE7" w:rsidRDefault="00793AE3" w:rsidP="00793AE3">
                            <w:pPr>
                              <w:pStyle w:val="TAC"/>
                              <w:rPr>
                                <w:rFonts w:eastAsia="Batang"/>
                              </w:rPr>
                            </w:pPr>
                            <w:r w:rsidRPr="00E17FE7">
                              <w:rPr>
                                <w:rFonts w:eastAsia="Batang"/>
                              </w:rPr>
                              <w:t>30</w:t>
                            </w:r>
                          </w:p>
                        </w:tc>
                        <w:tc>
                          <w:tcPr>
                            <w:tcW w:w="1843" w:type="dxa"/>
                          </w:tcPr>
                          <w:p w14:paraId="1EEE1F32" w14:textId="77777777" w:rsidR="00793AE3" w:rsidRDefault="00793AE3" w:rsidP="00793AE3">
                            <w:pPr>
                              <w:pStyle w:val="TAC"/>
                              <w:rPr>
                                <w:lang w:val="en-US" w:eastAsia="zh-CN"/>
                              </w:rPr>
                            </w:pPr>
                            <w:r>
                              <w:rPr>
                                <w:rFonts w:hint="eastAsia"/>
                                <w:lang w:val="en-US" w:eastAsia="zh-CN"/>
                              </w:rPr>
                              <w:t>1</w:t>
                            </w:r>
                          </w:p>
                        </w:tc>
                      </w:tr>
                      <w:tr w:rsidR="00793AE3" w14:paraId="1E8DBAAB" w14:textId="77777777" w:rsidTr="00962260">
                        <w:trPr>
                          <w:jc w:val="center"/>
                        </w:trPr>
                        <w:tc>
                          <w:tcPr>
                            <w:tcW w:w="1129" w:type="dxa"/>
                          </w:tcPr>
                          <w:p w14:paraId="2B325FDE" w14:textId="77777777" w:rsidR="00793AE3" w:rsidRPr="00E17FE7" w:rsidRDefault="00793AE3" w:rsidP="00793AE3">
                            <w:pPr>
                              <w:pStyle w:val="TAC"/>
                              <w:rPr>
                                <w:rFonts w:eastAsia="Batang"/>
                              </w:rPr>
                            </w:pPr>
                            <w:r w:rsidRPr="00E17FE7">
                              <w:rPr>
                                <w:rFonts w:eastAsia="Batang"/>
                              </w:rPr>
                              <w:t>2</w:t>
                            </w:r>
                          </w:p>
                        </w:tc>
                        <w:tc>
                          <w:tcPr>
                            <w:tcW w:w="1843" w:type="dxa"/>
                          </w:tcPr>
                          <w:p w14:paraId="469492A7" w14:textId="77777777" w:rsidR="00793AE3" w:rsidRPr="00E17FE7" w:rsidRDefault="00793AE3" w:rsidP="00793AE3">
                            <w:pPr>
                              <w:pStyle w:val="TAC"/>
                              <w:rPr>
                                <w:rFonts w:eastAsia="Batang"/>
                              </w:rPr>
                            </w:pPr>
                            <w:r w:rsidRPr="00E17FE7">
                              <w:rPr>
                                <w:rFonts w:eastAsia="Batang"/>
                              </w:rPr>
                              <w:t>60</w:t>
                            </w:r>
                          </w:p>
                        </w:tc>
                        <w:tc>
                          <w:tcPr>
                            <w:tcW w:w="1843" w:type="dxa"/>
                          </w:tcPr>
                          <w:p w14:paraId="4CCAE3B0" w14:textId="77777777" w:rsidR="00793AE3" w:rsidRDefault="00793AE3" w:rsidP="00793AE3">
                            <w:pPr>
                              <w:pStyle w:val="TAC"/>
                              <w:rPr>
                                <w:lang w:val="en-US" w:eastAsia="zh-CN"/>
                              </w:rPr>
                            </w:pPr>
                            <w:r>
                              <w:rPr>
                                <w:rFonts w:hint="eastAsia"/>
                                <w:lang w:val="en-US" w:eastAsia="zh-CN"/>
                              </w:rPr>
                              <w:t>1</w:t>
                            </w:r>
                          </w:p>
                        </w:tc>
                      </w:tr>
                      <w:tr w:rsidR="00793AE3" w14:paraId="2370BEDF" w14:textId="77777777" w:rsidTr="00962260">
                        <w:trPr>
                          <w:jc w:val="center"/>
                        </w:trPr>
                        <w:tc>
                          <w:tcPr>
                            <w:tcW w:w="1129" w:type="dxa"/>
                          </w:tcPr>
                          <w:p w14:paraId="3E3F02E5" w14:textId="77777777" w:rsidR="00793AE3" w:rsidRPr="00E17FE7" w:rsidRDefault="00793AE3" w:rsidP="00793AE3">
                            <w:pPr>
                              <w:pStyle w:val="TAC"/>
                              <w:rPr>
                                <w:rFonts w:eastAsia="Batang"/>
                              </w:rPr>
                            </w:pPr>
                            <w:r w:rsidRPr="00E17FE7">
                              <w:rPr>
                                <w:rFonts w:eastAsia="Batang"/>
                              </w:rPr>
                              <w:t>3</w:t>
                            </w:r>
                          </w:p>
                        </w:tc>
                        <w:tc>
                          <w:tcPr>
                            <w:tcW w:w="1843" w:type="dxa"/>
                          </w:tcPr>
                          <w:p w14:paraId="125EDDB1" w14:textId="77777777" w:rsidR="00793AE3" w:rsidRPr="00E17FE7" w:rsidRDefault="00793AE3" w:rsidP="00793AE3">
                            <w:pPr>
                              <w:pStyle w:val="TAC"/>
                              <w:rPr>
                                <w:rFonts w:eastAsia="Batang"/>
                              </w:rPr>
                            </w:pPr>
                            <w:r w:rsidRPr="00E17FE7">
                              <w:rPr>
                                <w:rFonts w:eastAsia="Batang"/>
                              </w:rPr>
                              <w:t>120</w:t>
                            </w:r>
                          </w:p>
                        </w:tc>
                        <w:tc>
                          <w:tcPr>
                            <w:tcW w:w="1843" w:type="dxa"/>
                          </w:tcPr>
                          <w:p w14:paraId="5C6B8240" w14:textId="77777777" w:rsidR="00793AE3" w:rsidRDefault="00793AE3" w:rsidP="00793AE3">
                            <w:pPr>
                              <w:pStyle w:val="TAC"/>
                              <w:rPr>
                                <w:lang w:val="en-US" w:eastAsia="zh-CN"/>
                              </w:rPr>
                            </w:pPr>
                            <w:r>
                              <w:rPr>
                                <w:rFonts w:hint="eastAsia"/>
                                <w:lang w:val="en-US" w:eastAsia="zh-CN"/>
                              </w:rPr>
                              <w:t>2</w:t>
                            </w:r>
                          </w:p>
                        </w:tc>
                      </w:tr>
                    </w:tbl>
                    <w:p w14:paraId="65F55764" w14:textId="77777777" w:rsidR="00793AE3" w:rsidRDefault="00793AE3"/>
                  </w:txbxContent>
                </v:textbox>
                <w10:wrap type="topAndBottom" anchorx="margin"/>
              </v:shape>
            </w:pict>
          </mc:Fallback>
        </mc:AlternateContent>
      </w:r>
      <w:r>
        <w:t xml:space="preserve">RAN1 specification defines a guard period for SRS resources for ant switching as follows (from </w:t>
      </w:r>
      <w:r w:rsidR="00154E6D">
        <w:t xml:space="preserve">Rel-15 </w:t>
      </w:r>
      <w:r>
        <w:t>38.214 6.2.1.2):</w:t>
      </w:r>
    </w:p>
    <w:p w14:paraId="429E2B73" w14:textId="77777777" w:rsidR="00DB645F" w:rsidRDefault="00C65331" w:rsidP="003614C5">
      <w:r>
        <w:t>To point out to the reader the obvious</w:t>
      </w:r>
      <w:r w:rsidR="00DB645F">
        <w:t xml:space="preserve">, </w:t>
      </w:r>
      <w:r w:rsidR="000B6A53">
        <w:t>t</w:t>
      </w:r>
      <w:r w:rsidR="00CE6A52">
        <w:t>he specification read</w:t>
      </w:r>
      <w:r w:rsidR="00FA6BC9">
        <w:t>s</w:t>
      </w:r>
      <w:r w:rsidR="00CE6A52">
        <w:t xml:space="preserve"> that </w:t>
      </w:r>
    </w:p>
    <w:p w14:paraId="3F4CD061" w14:textId="0B37E33B" w:rsidR="00C958A4" w:rsidRDefault="00731EA0" w:rsidP="00DB645F">
      <w:pPr>
        <w:pStyle w:val="ListParagraph"/>
        <w:numPr>
          <w:ilvl w:val="0"/>
          <w:numId w:val="31"/>
        </w:numPr>
      </w:pPr>
      <w:r>
        <w:t xml:space="preserve">The </w:t>
      </w:r>
      <w:r w:rsidR="00CE6A52">
        <w:t xml:space="preserve">guard period is </w:t>
      </w:r>
      <w:r w:rsidR="000B6A53">
        <w:t xml:space="preserve">applicable </w:t>
      </w:r>
      <w:r w:rsidR="00CE6A52">
        <w:t>in between the SRS resources in the same set.</w:t>
      </w:r>
    </w:p>
    <w:p w14:paraId="02118AC9" w14:textId="75483C5D" w:rsidR="00DB645F" w:rsidRDefault="009D7220" w:rsidP="00DB645F">
      <w:pPr>
        <w:pStyle w:val="ListParagraph"/>
        <w:numPr>
          <w:ilvl w:val="0"/>
          <w:numId w:val="31"/>
        </w:numPr>
      </w:pPr>
      <w:r>
        <w:t>UE does not transmit any other signal in the guard period</w:t>
      </w:r>
    </w:p>
    <w:p w14:paraId="25A5E477" w14:textId="7A150B1F" w:rsidR="00154E6D" w:rsidRDefault="00D8366D" w:rsidP="00C3384E">
      <w:r>
        <w:rPr>
          <w:noProof/>
        </w:rPr>
        <mc:AlternateContent>
          <mc:Choice Requires="wps">
            <w:drawing>
              <wp:anchor distT="45720" distB="45720" distL="114300" distR="114300" simplePos="0" relativeHeight="251658242" behindDoc="0" locked="0" layoutInCell="1" allowOverlap="1" wp14:anchorId="520EC704" wp14:editId="28933216">
                <wp:simplePos x="0" y="0"/>
                <wp:positionH relativeFrom="margin">
                  <wp:align>left</wp:align>
                </wp:positionH>
                <wp:positionV relativeFrom="paragraph">
                  <wp:posOffset>410845</wp:posOffset>
                </wp:positionV>
                <wp:extent cx="6059805" cy="975360"/>
                <wp:effectExtent l="38100" t="38100" r="112395" b="11049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805" cy="97536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1EEDA494" w14:textId="3F1DF7BB" w:rsidR="00D8366D" w:rsidRPr="001C452C" w:rsidRDefault="00D8366D" w:rsidP="00D8366D">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77273E">
                              <w:rPr>
                                <w:i/>
                                <w:iCs/>
                                <w:color w:val="000000"/>
                                <w:rPrChange w:id="1" w:author="Enescu, Mihai (Nokia - FI/Espoo)" w:date="2021-11-05T17:44:00Z">
                                  <w:rPr>
                                    <w:color w:val="000000"/>
                                  </w:rPr>
                                </w:rPrChange>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ins w:id="2" w:author="Enescu, Mihai (Nokia - FI/Espoo)" w:date="2021-10-30T20:57:00Z">
                              <w:r>
                                <w:rPr>
                                  <w:color w:val="000000"/>
                                </w:rPr>
                                <w:t xml:space="preserve"> </w:t>
                              </w:r>
                              <w:r w:rsidRPr="0088623A">
                                <w:rPr>
                                  <w:rFonts w:eastAsia="Microsoft YaHei"/>
                                  <w:iCs/>
                                </w:rPr>
                                <w:t xml:space="preserve">For two SRS resource sets of an antenna switching located in two consecutive slots, </w:t>
                              </w:r>
                            </w:ins>
                            <w:ins w:id="3" w:author="Enescu, Mihai (Nokia - FI/Espoo)" w:date="2021-11-03T22:59:00Z">
                              <w:r w:rsidRPr="00C46000">
                                <w:rPr>
                                  <w:rFonts w:eastAsia="Microsoft YaHei"/>
                                  <w:iCs/>
                                </w:rPr>
                                <w:t xml:space="preserve">if UE is capable of transmitting SRS in all symbols in one slot, </w:t>
                              </w:r>
                            </w:ins>
                            <w:ins w:id="4" w:author="Enescu, Mihai (Nokia - FI/Espoo)" w:date="2021-10-30T20:57:00Z">
                              <w:r w:rsidRPr="0088623A">
                                <w:rPr>
                                  <w:rFonts w:eastAsia="Microsoft YaHei"/>
                                  <w:iCs/>
                                </w:rPr>
                                <w:t xml:space="preserve">a </w:t>
                              </w:r>
                            </w:ins>
                            <w:ins w:id="5" w:author="Enescu, Mihai (Nokia - FI/Espoo)" w:date="2021-11-03T23:16:00Z">
                              <w:r>
                                <w:rPr>
                                  <w:rFonts w:eastAsia="Microsoft YaHei"/>
                                  <w:iCs/>
                                </w:rPr>
                                <w:t>guard</w:t>
                              </w:r>
                            </w:ins>
                            <w:ins w:id="6" w:author="Enescu, Mihai (Nokia - FI/Espoo)" w:date="2021-10-30T20:57:00Z">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ins>
                          </w:p>
                          <w:p w14:paraId="1F8B5D11" w14:textId="61E8E820" w:rsidR="00D8366D" w:rsidRDefault="00D836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0EC704" id="_x0000_s1028" type="#_x0000_t202" style="position:absolute;margin-left:0;margin-top:32.35pt;width:477.15pt;height:76.8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">
                <v:shadow on="t" color="black" opacity="26214f" origin="-.5,-.5" offset=".74836mm,.74836mm"/>
                <v:textbox>
                  <w:txbxContent>
                    <w:p w14:paraId="1EEDA494" w14:textId="3F1DF7BB" w:rsidR="00D8366D" w:rsidRPr="001C452C" w:rsidRDefault="00D8366D" w:rsidP="00D8366D">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77273E">
                        <w:rPr>
                          <w:i/>
                          <w:iCs/>
                          <w:color w:val="000000"/>
                          <w:rPrChange w:id="7" w:author="Enescu, Mihai (Nokia - FI/Espoo)" w:date="2021-11-05T17:44:00Z">
                            <w:rPr>
                              <w:color w:val="000000"/>
                            </w:rPr>
                          </w:rPrChange>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ins w:id="8" w:author="Enescu, Mihai (Nokia - FI/Espoo)" w:date="2021-10-30T20:57:00Z">
                        <w:r>
                          <w:rPr>
                            <w:color w:val="000000"/>
                          </w:rPr>
                          <w:t xml:space="preserve"> </w:t>
                        </w:r>
                        <w:r w:rsidRPr="0088623A">
                          <w:rPr>
                            <w:rFonts w:eastAsia="Microsoft YaHei"/>
                            <w:iCs/>
                          </w:rPr>
                          <w:t xml:space="preserve">For two SRS resource sets of an antenna switching located in two consecutive slots, </w:t>
                        </w:r>
                      </w:ins>
                      <w:ins w:id="9" w:author="Enescu, Mihai (Nokia - FI/Espoo)" w:date="2021-11-03T22:59:00Z">
                        <w:r w:rsidRPr="00C46000">
                          <w:rPr>
                            <w:rFonts w:eastAsia="Microsoft YaHei"/>
                            <w:iCs/>
                          </w:rPr>
                          <w:t xml:space="preserve">if UE is capable of transmitting SRS in all symbols in one slot, </w:t>
                        </w:r>
                      </w:ins>
                      <w:ins w:id="10" w:author="Enescu, Mihai (Nokia - FI/Espoo)" w:date="2021-10-30T20:57:00Z">
                        <w:r w:rsidRPr="0088623A">
                          <w:rPr>
                            <w:rFonts w:eastAsia="Microsoft YaHei"/>
                            <w:iCs/>
                          </w:rPr>
                          <w:t xml:space="preserve">a </w:t>
                        </w:r>
                      </w:ins>
                      <w:ins w:id="11" w:author="Enescu, Mihai (Nokia - FI/Espoo)" w:date="2021-11-03T23:16:00Z">
                        <w:r>
                          <w:rPr>
                            <w:rFonts w:eastAsia="Microsoft YaHei"/>
                            <w:iCs/>
                          </w:rPr>
                          <w:t>guard</w:t>
                        </w:r>
                      </w:ins>
                      <w:ins w:id="12" w:author="Enescu, Mihai (Nokia - FI/Espoo)" w:date="2021-10-30T20:57:00Z">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ins>
                    </w:p>
                    <w:p w14:paraId="1F8B5D11" w14:textId="61E8E820" w:rsidR="00D8366D" w:rsidRDefault="00D8366D"/>
                  </w:txbxContent>
                </v:textbox>
                <w10:wrap type="square" anchorx="margin"/>
              </v:shape>
            </w:pict>
          </mc:Fallback>
        </mc:AlternateContent>
      </w:r>
      <w:r w:rsidR="003078CB">
        <w:t xml:space="preserve">In Rel-17, </w:t>
      </w:r>
      <w:r w:rsidR="00C3384E">
        <w:t xml:space="preserve">RAN1 has agreed that </w:t>
      </w:r>
      <w:r w:rsidR="00D13740">
        <w:t>when SRS are in different sets but in consecutive slots, there is also a guard period</w:t>
      </w:r>
      <w:r w:rsidR="003078CB">
        <w:t>. However</w:t>
      </w:r>
      <w:r w:rsidR="00DB338B">
        <w:t xml:space="preserve">, whether the </w:t>
      </w:r>
      <w:r w:rsidR="00D13740">
        <w:t xml:space="preserve">UE will transmit </w:t>
      </w:r>
      <w:r w:rsidR="00154E6D">
        <w:t>other symbols in the guard is left open. Here is the change in [1]:</w:t>
      </w:r>
    </w:p>
    <w:p w14:paraId="09402B9E" w14:textId="7DD5FA2D" w:rsidR="001B24D4" w:rsidRDefault="001B24D4" w:rsidP="001B24D4">
      <w:r>
        <w:t>The guard is the minimum between SRS but the language saying “</w:t>
      </w:r>
      <w:r w:rsidRPr="0048482F">
        <w:t>guard period</w:t>
      </w:r>
      <w:r>
        <w:t xml:space="preserve"> of </w:t>
      </w:r>
      <w:r w:rsidRPr="00482DC8">
        <w:rPr>
          <w:i/>
          <w:iCs/>
        </w:rPr>
        <w:t>Y</w:t>
      </w:r>
      <w:r>
        <w:t xml:space="preserve"> symbols, in which</w:t>
      </w:r>
      <w:r w:rsidRPr="00767FDF">
        <w:t xml:space="preserve"> </w:t>
      </w:r>
      <w:r>
        <w:t xml:space="preserve">the </w:t>
      </w:r>
      <w:r w:rsidRPr="00767FDF">
        <w:t>UE does not transmit any other signal</w:t>
      </w:r>
      <w:r>
        <w:t>” is left out.</w:t>
      </w:r>
    </w:p>
    <w:p w14:paraId="0749AA74" w14:textId="56C2CB53" w:rsidR="00B30628" w:rsidRDefault="00B30628" w:rsidP="00C65331">
      <w:pPr>
        <w:pStyle w:val="Heading2"/>
      </w:pPr>
      <w:r>
        <w:t>2.2</w:t>
      </w:r>
      <w:r>
        <w:tab/>
      </w:r>
      <w:r w:rsidR="001B24D4">
        <w:t>UE requirements in the gap</w:t>
      </w:r>
    </w:p>
    <w:p w14:paraId="29068555" w14:textId="1458A96A" w:rsidR="00B01C86" w:rsidRDefault="004570BB" w:rsidP="003614C5">
      <w:r>
        <w:t xml:space="preserve">These changes </w:t>
      </w:r>
      <w:r w:rsidR="00DA7448">
        <w:t xml:space="preserve">discussed in previous section </w:t>
      </w:r>
      <w:r>
        <w:t>enable SRS transmission</w:t>
      </w:r>
      <w:r w:rsidR="0083447A">
        <w:t xml:space="preserve"> scenarios </w:t>
      </w:r>
      <w:r>
        <w:t xml:space="preserve">as in </w:t>
      </w:r>
      <w:r w:rsidR="001A3AE3">
        <w:t>Figure 1</w:t>
      </w:r>
      <w:r w:rsidR="00DC355A">
        <w:t xml:space="preserve"> (example shown for 30KHz SCS with 1 symbol guard period)</w:t>
      </w:r>
    </w:p>
    <w:p w14:paraId="745D35E7" w14:textId="77777777" w:rsidR="001A3AE3" w:rsidRDefault="001A3AE3" w:rsidP="001A3AE3">
      <w:pPr>
        <w:rPr>
          <w:color w:val="000000"/>
        </w:rPr>
      </w:pPr>
      <w:r>
        <w:t xml:space="preserve">The figure 1 a) case is covered by the RAN1 CR [1] but the b) where there </w:t>
      </w:r>
      <w:proofErr w:type="spellStart"/>
      <w:r>
        <w:t>maybe</w:t>
      </w:r>
      <w:proofErr w:type="spellEnd"/>
      <w:r>
        <w:t xml:space="preserve"> other signals in the guard is left open. </w:t>
      </w:r>
    </w:p>
    <w:p w14:paraId="36E9E710" w14:textId="1334C56E" w:rsidR="001A3AE3" w:rsidRPr="000D34FD" w:rsidRDefault="001A3AE3" w:rsidP="001A3AE3">
      <w:r>
        <w:t>The guard period may be larger than the</w:t>
      </w:r>
      <w:r w:rsidR="006036A9">
        <w:t xml:space="preserve"> minimum guard period</w:t>
      </w:r>
      <w:r>
        <w:t xml:space="preserve"> one defined in the 38.214 </w:t>
      </w:r>
      <w:r w:rsidRPr="00A06147">
        <w:t xml:space="preserve">Table </w:t>
      </w:r>
      <w:r w:rsidRPr="00A06147">
        <w:rPr>
          <w:lang w:eastAsia="zh-CN"/>
        </w:rPr>
        <w:t>6</w:t>
      </w:r>
      <w:r w:rsidRPr="00A06147">
        <w:t>.2.1</w:t>
      </w:r>
      <w:r>
        <w:t>.2</w:t>
      </w:r>
      <w:r w:rsidRPr="00A06147">
        <w:t>-</w:t>
      </w:r>
      <w:r>
        <w:t xml:space="preserve">1. In Rel-17, with more than one SRS resource set configured and SRS placed freely on any symbol of the slot, the SRS may be scheduled with larger gaps than the minimum. </w:t>
      </w:r>
    </w:p>
    <w:p w14:paraId="4F8D21F9" w14:textId="77777777" w:rsidR="001A3AE3" w:rsidRDefault="001A3AE3" w:rsidP="003614C5"/>
    <w:p w14:paraId="1906841C" w14:textId="2867F272" w:rsidR="004570BB" w:rsidRDefault="00F44134" w:rsidP="0083447A">
      <w:pPr>
        <w:jc w:val="center"/>
      </w:pPr>
      <w:r w:rsidRPr="00F44134">
        <w:rPr>
          <w:noProof/>
        </w:rPr>
        <w:lastRenderedPageBreak/>
        <w:drawing>
          <wp:inline distT="0" distB="0" distL="0" distR="0" wp14:anchorId="00BE6C5D" wp14:editId="20DEE65F">
            <wp:extent cx="6116320" cy="3657600"/>
            <wp:effectExtent l="0" t="0" r="0" b="0"/>
            <wp:docPr id="220" name="Picture 22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Picture 220" descr="A picture containing diagram&#10;&#10;Description automatically generated"/>
                    <pic:cNvPicPr/>
                  </pic:nvPicPr>
                  <pic:blipFill rotWithShape="1">
                    <a:blip r:embed="rId15"/>
                    <a:srcRect b="3486"/>
                    <a:stretch/>
                  </pic:blipFill>
                  <pic:spPr bwMode="auto">
                    <a:xfrm>
                      <a:off x="0" y="0"/>
                      <a:ext cx="6116320" cy="3657600"/>
                    </a:xfrm>
                    <a:prstGeom prst="rect">
                      <a:avLst/>
                    </a:prstGeom>
                    <a:ln>
                      <a:noFill/>
                    </a:ln>
                    <a:extLst>
                      <a:ext uri="{53640926-AAD7-44D8-BBD7-CCE9431645EC}">
                        <a14:shadowObscured xmlns:a14="http://schemas.microsoft.com/office/drawing/2010/main"/>
                      </a:ext>
                    </a:extLst>
                  </pic:spPr>
                </pic:pic>
              </a:graphicData>
            </a:graphic>
          </wp:inline>
        </w:drawing>
      </w:r>
      <w:r w:rsidR="003A4161" w:rsidRPr="003A4161">
        <w:t xml:space="preserve"> </w:t>
      </w:r>
    </w:p>
    <w:p w14:paraId="2BF7823C" w14:textId="07A53875" w:rsidR="007F53A9" w:rsidRDefault="007F53A9" w:rsidP="008E18D1">
      <w:pPr>
        <w:pStyle w:val="TF"/>
      </w:pPr>
      <w:r>
        <w:t>Figure 1: Possible SRS transmissions with rel-17</w:t>
      </w:r>
      <w:r w:rsidR="00C23F29">
        <w:t xml:space="preserve"> flexibility for SRS </w:t>
      </w:r>
      <w:r w:rsidR="005160B9">
        <w:t>symbols in the slot and two sets for antenna switching</w:t>
      </w:r>
      <w:r>
        <w:t xml:space="preserve">. </w:t>
      </w:r>
    </w:p>
    <w:p w14:paraId="221314D4" w14:textId="5D94E0E9" w:rsidR="003A4161" w:rsidRPr="001A3AE3" w:rsidRDefault="003A4161" w:rsidP="003614C5">
      <w:pPr>
        <w:rPr>
          <w:b/>
          <w:bCs/>
          <w:color w:val="000000"/>
        </w:rPr>
      </w:pPr>
      <w:r w:rsidRPr="001A3AE3">
        <w:rPr>
          <w:b/>
          <w:bCs/>
          <w:color w:val="000000"/>
        </w:rPr>
        <w:t xml:space="preserve">Observation 1: If UE is configured with more than </w:t>
      </w:r>
      <w:r w:rsidR="00296DA7" w:rsidRPr="001A3AE3">
        <w:rPr>
          <w:b/>
          <w:bCs/>
          <w:color w:val="000000"/>
        </w:rPr>
        <w:t xml:space="preserve">one SRS resource-set with usage set for antenna switching, </w:t>
      </w:r>
      <w:r w:rsidR="00A15E90">
        <w:rPr>
          <w:b/>
          <w:bCs/>
          <w:color w:val="000000"/>
        </w:rPr>
        <w:t xml:space="preserve">with current agreements </w:t>
      </w:r>
      <w:r w:rsidR="00296DA7" w:rsidRPr="001A3AE3">
        <w:rPr>
          <w:b/>
          <w:bCs/>
          <w:color w:val="000000"/>
        </w:rPr>
        <w:t xml:space="preserve">UE maybe required to transmit other signals in the guard period.  </w:t>
      </w:r>
    </w:p>
    <w:p w14:paraId="139E6658" w14:textId="527C33DA" w:rsidR="00134DFD" w:rsidRDefault="00077773" w:rsidP="003614C5">
      <w:r>
        <w:rPr>
          <w:noProof/>
        </w:rPr>
        <mc:AlternateContent>
          <mc:Choice Requires="wps">
            <w:drawing>
              <wp:anchor distT="45720" distB="45720" distL="114300" distR="114300" simplePos="0" relativeHeight="251658241" behindDoc="0" locked="0" layoutInCell="1" allowOverlap="1" wp14:anchorId="00FF10D4" wp14:editId="4BB0A9C8">
                <wp:simplePos x="0" y="0"/>
                <wp:positionH relativeFrom="column">
                  <wp:posOffset>8255</wp:posOffset>
                </wp:positionH>
                <wp:positionV relativeFrom="paragraph">
                  <wp:posOffset>240030</wp:posOffset>
                </wp:positionV>
                <wp:extent cx="6226810" cy="465455"/>
                <wp:effectExtent l="38100" t="38100" r="116840" b="1060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810" cy="46545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4152BA24" w14:textId="6F0D5023" w:rsidR="00077773" w:rsidRPr="00454966" w:rsidRDefault="00077773" w:rsidP="00077773">
                            <w:pPr>
                              <w:rPr>
                                <w:b/>
                              </w:rPr>
                            </w:pPr>
                            <w:r w:rsidRPr="00D95C76">
                              <w:rPr>
                                <w:b/>
                                <w:highlight w:val="green"/>
                              </w:rPr>
                              <w:t xml:space="preserve">Proposal 1: Antenna switching time </w:t>
                            </w:r>
                            <w:proofErr w:type="gramStart"/>
                            <w:r w:rsidRPr="00D95C76">
                              <w:rPr>
                                <w:b/>
                                <w:highlight w:val="green"/>
                              </w:rPr>
                              <w:t>i.e.</w:t>
                            </w:r>
                            <w:proofErr w:type="gramEnd"/>
                            <w:r w:rsidRPr="00D95C76">
                              <w:rPr>
                                <w:b/>
                                <w:highlight w:val="green"/>
                              </w:rPr>
                              <w:t xml:space="preserve"> time between end of transmission in antenna port n and begging of transmission in antenna port n+1</w:t>
                            </w:r>
                            <w:r w:rsidR="00D95C76">
                              <w:rPr>
                                <w:b/>
                                <w:highlight w:val="green"/>
                              </w:rPr>
                              <w:t xml:space="preserve"> </w:t>
                            </w:r>
                            <w:r w:rsidRPr="00D95C76">
                              <w:rPr>
                                <w:b/>
                                <w:highlight w:val="green"/>
                              </w:rPr>
                              <w:t xml:space="preserve">is 15 </w:t>
                            </w:r>
                            <w:proofErr w:type="spellStart"/>
                            <w:r w:rsidRPr="00D95C76">
                              <w:rPr>
                                <w:b/>
                                <w:highlight w:val="green"/>
                              </w:rPr>
                              <w:t>usec</w:t>
                            </w:r>
                            <w:proofErr w:type="spellEnd"/>
                            <w:r w:rsidRPr="00D95C76">
                              <w:rPr>
                                <w:b/>
                                <w:highlight w:val="green"/>
                              </w:rPr>
                              <w:t>.</w:t>
                            </w:r>
                          </w:p>
                          <w:p w14:paraId="3577EC9F" w14:textId="397B1148" w:rsidR="00077773" w:rsidRDefault="000777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FF10D4" id="_x0000_s1029" type="#_x0000_t202" style="position:absolute;margin-left:.65pt;margin-top:18.9pt;width:490.3pt;height:36.6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">
                <v:shadow on="t" color="black" opacity="26214f" origin="-.5,-.5" offset=".74836mm,.74836mm"/>
                <v:textbox>
                  <w:txbxContent>
                    <w:p w14:paraId="4152BA24" w14:textId="6F0D5023" w:rsidR="00077773" w:rsidRPr="00454966" w:rsidRDefault="00077773" w:rsidP="00077773">
                      <w:pPr>
                        <w:rPr>
                          <w:b/>
                        </w:rPr>
                      </w:pPr>
                      <w:r w:rsidRPr="00D95C76">
                        <w:rPr>
                          <w:b/>
                          <w:highlight w:val="green"/>
                        </w:rPr>
                        <w:t xml:space="preserve">Proposal 1: Antenna switching time </w:t>
                      </w:r>
                      <w:proofErr w:type="gramStart"/>
                      <w:r w:rsidRPr="00D95C76">
                        <w:rPr>
                          <w:b/>
                          <w:highlight w:val="green"/>
                        </w:rPr>
                        <w:t>i.e.</w:t>
                      </w:r>
                      <w:proofErr w:type="gramEnd"/>
                      <w:r w:rsidRPr="00D95C76">
                        <w:rPr>
                          <w:b/>
                          <w:highlight w:val="green"/>
                        </w:rPr>
                        <w:t xml:space="preserve"> time between end of transmission in antenna port n and begging of transmission in antenna port n+1</w:t>
                      </w:r>
                      <w:r w:rsidR="00D95C76">
                        <w:rPr>
                          <w:b/>
                          <w:highlight w:val="green"/>
                        </w:rPr>
                        <w:t xml:space="preserve"> </w:t>
                      </w:r>
                      <w:r w:rsidRPr="00D95C76">
                        <w:rPr>
                          <w:b/>
                          <w:highlight w:val="green"/>
                        </w:rPr>
                        <w:t xml:space="preserve">is 15 </w:t>
                      </w:r>
                      <w:proofErr w:type="spellStart"/>
                      <w:r w:rsidRPr="00D95C76">
                        <w:rPr>
                          <w:b/>
                          <w:highlight w:val="green"/>
                        </w:rPr>
                        <w:t>usec</w:t>
                      </w:r>
                      <w:proofErr w:type="spellEnd"/>
                      <w:r w:rsidRPr="00D95C76">
                        <w:rPr>
                          <w:b/>
                          <w:highlight w:val="green"/>
                        </w:rPr>
                        <w:t>.</w:t>
                      </w:r>
                    </w:p>
                    <w:p w14:paraId="3577EC9F" w14:textId="397B1148" w:rsidR="00077773" w:rsidRDefault="00077773"/>
                  </w:txbxContent>
                </v:textbox>
                <w10:wrap type="square"/>
              </v:shape>
            </w:pict>
          </mc:Fallback>
        </mc:AlternateContent>
      </w:r>
      <w:r w:rsidR="00134DFD">
        <w:t xml:space="preserve">The agreement in Rel-15 for the finite switching time </w:t>
      </w:r>
      <w:r w:rsidR="00D21A55">
        <w:t xml:space="preserve">between antenna ports [2] </w:t>
      </w:r>
      <w:r w:rsidR="00134DFD">
        <w:t>literary read as follows:</w:t>
      </w:r>
    </w:p>
    <w:p w14:paraId="2475557C" w14:textId="36CCB5F6" w:rsidR="007F53A9" w:rsidRDefault="008330C1" w:rsidP="003614C5">
      <w:r>
        <w:t xml:space="preserve">This implies that for any reason UE needs to </w:t>
      </w:r>
      <w:r w:rsidR="00311AF5">
        <w:t xml:space="preserve">switch the transmission from one antenna port to another, UE needs </w:t>
      </w:r>
      <w:r w:rsidR="009C4DDE">
        <w:t xml:space="preserve">time to perform the switching when it is not capable of transmitting anything.  </w:t>
      </w:r>
    </w:p>
    <w:p w14:paraId="53448CD9" w14:textId="539F73E4" w:rsidR="000D2CAF" w:rsidRDefault="00F0568F" w:rsidP="003614C5">
      <w:pPr>
        <w:rPr>
          <w:b/>
          <w:bCs/>
        </w:rPr>
      </w:pPr>
      <w:r w:rsidRPr="00EE549A">
        <w:rPr>
          <w:b/>
          <w:bCs/>
        </w:rPr>
        <w:t xml:space="preserve">Proposal 1: </w:t>
      </w:r>
      <w:r w:rsidR="005A2E9E">
        <w:rPr>
          <w:b/>
          <w:bCs/>
        </w:rPr>
        <w:t xml:space="preserve">In case UE </w:t>
      </w:r>
      <w:r w:rsidR="001C3CD1">
        <w:rPr>
          <w:b/>
          <w:bCs/>
        </w:rPr>
        <w:t>is</w:t>
      </w:r>
      <w:r w:rsidR="005A2E9E">
        <w:rPr>
          <w:b/>
          <w:bCs/>
        </w:rPr>
        <w:t xml:space="preserve"> required to transmit any signals </w:t>
      </w:r>
      <w:r w:rsidR="000B1554">
        <w:rPr>
          <w:b/>
          <w:bCs/>
        </w:rPr>
        <w:t xml:space="preserve">in </w:t>
      </w:r>
      <w:r w:rsidR="005A2E9E">
        <w:rPr>
          <w:b/>
          <w:bCs/>
        </w:rPr>
        <w:t xml:space="preserve">to </w:t>
      </w:r>
      <w:r w:rsidR="000B1554">
        <w:rPr>
          <w:b/>
          <w:bCs/>
        </w:rPr>
        <w:t>two different antenna ports</w:t>
      </w:r>
      <w:r w:rsidR="001C3CD1">
        <w:rPr>
          <w:b/>
          <w:bCs/>
        </w:rPr>
        <w:t xml:space="preserve"> in different symbols following each other</w:t>
      </w:r>
      <w:r w:rsidR="000B1554">
        <w:rPr>
          <w:b/>
          <w:bCs/>
        </w:rPr>
        <w:t>,</w:t>
      </w:r>
      <w:r w:rsidRPr="00EE549A">
        <w:rPr>
          <w:b/>
          <w:bCs/>
        </w:rPr>
        <w:t xml:space="preserve"> the switching time </w:t>
      </w:r>
      <w:r w:rsidR="002143FC">
        <w:rPr>
          <w:b/>
          <w:bCs/>
        </w:rPr>
        <w:t xml:space="preserve">of 15 </w:t>
      </w:r>
      <w:proofErr w:type="spellStart"/>
      <w:r w:rsidR="002143FC">
        <w:rPr>
          <w:b/>
          <w:bCs/>
        </w:rPr>
        <w:t>usec</w:t>
      </w:r>
      <w:proofErr w:type="spellEnd"/>
      <w:r w:rsidR="002143FC">
        <w:rPr>
          <w:b/>
          <w:bCs/>
        </w:rPr>
        <w:t xml:space="preserve"> </w:t>
      </w:r>
      <w:r w:rsidR="008E6051">
        <w:rPr>
          <w:b/>
          <w:bCs/>
        </w:rPr>
        <w:t xml:space="preserve">is </w:t>
      </w:r>
      <w:r w:rsidR="00615FE8">
        <w:rPr>
          <w:b/>
          <w:bCs/>
        </w:rPr>
        <w:t>allowed for the UE</w:t>
      </w:r>
      <w:r w:rsidR="008E6051">
        <w:rPr>
          <w:b/>
          <w:bCs/>
        </w:rPr>
        <w:t xml:space="preserve"> and</w:t>
      </w:r>
      <w:r w:rsidR="00475E3C">
        <w:rPr>
          <w:b/>
          <w:bCs/>
        </w:rPr>
        <w:t xml:space="preserve"> UE does not transmit anything </w:t>
      </w:r>
      <w:r w:rsidR="008E6051">
        <w:rPr>
          <w:b/>
          <w:bCs/>
        </w:rPr>
        <w:t>for the duration of the switching time</w:t>
      </w:r>
      <w:r w:rsidR="000D2CAF">
        <w:rPr>
          <w:b/>
          <w:bCs/>
        </w:rPr>
        <w:t xml:space="preserve">. </w:t>
      </w:r>
    </w:p>
    <w:p w14:paraId="50B927AC" w14:textId="157819CA" w:rsidR="00615FE8" w:rsidRDefault="008260BE" w:rsidP="003614C5">
      <w:r w:rsidRPr="008260BE">
        <w:t>With proposed agreement in proposal 1, it still leave</w:t>
      </w:r>
      <w:r w:rsidR="005D3BA1">
        <w:t>s</w:t>
      </w:r>
      <w:r w:rsidRPr="008260BE">
        <w:t xml:space="preserve"> the open the case </w:t>
      </w:r>
      <w:r w:rsidR="002143FC">
        <w:t>if there is longer t</w:t>
      </w:r>
      <w:r w:rsidR="00D23500">
        <w:t xml:space="preserve">ime than the minimum guard in between transmissions between the two different antenna ports. </w:t>
      </w:r>
      <w:r w:rsidR="005D3BA1">
        <w:t xml:space="preserve">Figure 2 depicts the case. </w:t>
      </w:r>
    </w:p>
    <w:p w14:paraId="3B82125B" w14:textId="666D8132" w:rsidR="00791F39" w:rsidRDefault="00CF6E1B" w:rsidP="00791F39">
      <w:pPr>
        <w:jc w:val="center"/>
      </w:pPr>
      <w:r w:rsidRPr="00CF6E1B">
        <w:rPr>
          <w:noProof/>
        </w:rPr>
        <w:drawing>
          <wp:inline distT="0" distB="0" distL="0" distR="0" wp14:anchorId="08FD9D99" wp14:editId="3B71EF34">
            <wp:extent cx="6116320" cy="1626235"/>
            <wp:effectExtent l="0" t="0" r="0" b="0"/>
            <wp:docPr id="216" name="Picture 2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Picture 216" descr="Chart&#10;&#10;Description automatically generated"/>
                    <pic:cNvPicPr/>
                  </pic:nvPicPr>
                  <pic:blipFill>
                    <a:blip r:embed="rId16"/>
                    <a:stretch>
                      <a:fillRect/>
                    </a:stretch>
                  </pic:blipFill>
                  <pic:spPr>
                    <a:xfrm>
                      <a:off x="0" y="0"/>
                      <a:ext cx="6116320" cy="1626235"/>
                    </a:xfrm>
                    <a:prstGeom prst="rect">
                      <a:avLst/>
                    </a:prstGeom>
                  </pic:spPr>
                </pic:pic>
              </a:graphicData>
            </a:graphic>
          </wp:inline>
        </w:drawing>
      </w:r>
    </w:p>
    <w:p w14:paraId="0ED1AC0D" w14:textId="619D5D8D" w:rsidR="00791F39" w:rsidRDefault="00791F39" w:rsidP="001B42F7">
      <w:pPr>
        <w:pStyle w:val="TF"/>
      </w:pPr>
      <w:r>
        <w:t xml:space="preserve">Figure 2. Other transmissions in between SRSs </w:t>
      </w:r>
      <w:r w:rsidR="001B42F7">
        <w:t>with longer than minimum guard period</w:t>
      </w:r>
    </w:p>
    <w:p w14:paraId="4EA507AF" w14:textId="00532B1B" w:rsidR="00144853" w:rsidRPr="00197950" w:rsidRDefault="00144853" w:rsidP="003614C5">
      <w:pPr>
        <w:rPr>
          <w:b/>
          <w:bCs/>
        </w:rPr>
      </w:pPr>
      <w:r w:rsidRPr="00197950">
        <w:rPr>
          <w:b/>
          <w:bCs/>
        </w:rPr>
        <w:lastRenderedPageBreak/>
        <w:t xml:space="preserve">Observation 2: </w:t>
      </w:r>
      <w:r w:rsidR="00CE5590" w:rsidRPr="00197950">
        <w:rPr>
          <w:b/>
          <w:bCs/>
        </w:rPr>
        <w:t xml:space="preserve">It is not clear if UE is expected to be capable of other signal transmissions in the guard when </w:t>
      </w:r>
      <w:proofErr w:type="gramStart"/>
      <w:r w:rsidR="00CE5590" w:rsidRPr="00197950">
        <w:rPr>
          <w:b/>
          <w:bCs/>
        </w:rPr>
        <w:t>SRS’s</w:t>
      </w:r>
      <w:proofErr w:type="gramEnd"/>
      <w:r w:rsidR="00CE5590" w:rsidRPr="00197950">
        <w:rPr>
          <w:b/>
          <w:bCs/>
        </w:rPr>
        <w:t xml:space="preserve"> for antenna switching are </w:t>
      </w:r>
      <w:r w:rsidR="00197950" w:rsidRPr="00197950">
        <w:rPr>
          <w:b/>
          <w:bCs/>
        </w:rPr>
        <w:t xml:space="preserve">from different sets. </w:t>
      </w:r>
    </w:p>
    <w:p w14:paraId="7C4A84BD" w14:textId="7F74C7E6" w:rsidR="00EE1174" w:rsidRDefault="001B42F7" w:rsidP="003614C5">
      <w:r>
        <w:t xml:space="preserve">This </w:t>
      </w:r>
      <w:proofErr w:type="spellStart"/>
      <w:r w:rsidR="00197950">
        <w:t>maybe</w:t>
      </w:r>
      <w:proofErr w:type="spellEnd"/>
      <w:r w:rsidR="00E03767">
        <w:t xml:space="preserve"> feasible based on earlier agreements </w:t>
      </w:r>
      <w:r w:rsidR="0001004F">
        <w:t xml:space="preserve">but it should be </w:t>
      </w:r>
      <w:r w:rsidR="0028658A">
        <w:t xml:space="preserve">at least </w:t>
      </w:r>
      <w:r w:rsidR="0001004F">
        <w:t xml:space="preserve">detailed somewhere that UE needs the guard period to switch the TX to the other port. RAN1 specification does not address this case currently and RAN4 should discuss if this kind of </w:t>
      </w:r>
      <w:r w:rsidR="00EE1174">
        <w:t>case should be added to the section 6.3</w:t>
      </w:r>
      <w:r w:rsidR="003255C4">
        <w:t xml:space="preserve"> or does </w:t>
      </w:r>
      <w:r w:rsidR="00F94B6E">
        <w:t xml:space="preserve">Figure 6.3.3.7-2 cover this case already. </w:t>
      </w:r>
    </w:p>
    <w:p w14:paraId="3E25BD4A" w14:textId="11B47983" w:rsidR="00942DF0" w:rsidRPr="007253FA" w:rsidRDefault="00942DF0" w:rsidP="003614C5">
      <w:pPr>
        <w:rPr>
          <w:b/>
          <w:bCs/>
        </w:rPr>
      </w:pPr>
      <w:r w:rsidRPr="007253FA">
        <w:rPr>
          <w:b/>
          <w:bCs/>
        </w:rPr>
        <w:t xml:space="preserve">Proposal 2: RAN4 shall discuss and </w:t>
      </w:r>
      <w:r w:rsidR="00156842" w:rsidRPr="007253FA">
        <w:rPr>
          <w:b/>
          <w:bCs/>
        </w:rPr>
        <w:t>clarify</w:t>
      </w:r>
      <w:r w:rsidR="007253FA" w:rsidRPr="007253FA">
        <w:rPr>
          <w:b/>
          <w:bCs/>
        </w:rPr>
        <w:t xml:space="preserve"> </w:t>
      </w:r>
      <w:proofErr w:type="spellStart"/>
      <w:r w:rsidR="007253FA" w:rsidRPr="007253FA">
        <w:rPr>
          <w:b/>
          <w:bCs/>
        </w:rPr>
        <w:t>atleast</w:t>
      </w:r>
      <w:proofErr w:type="spellEnd"/>
      <w:r w:rsidRPr="007253FA">
        <w:rPr>
          <w:b/>
          <w:bCs/>
        </w:rPr>
        <w:t xml:space="preserve"> the following </w:t>
      </w:r>
      <w:r w:rsidR="00C37944" w:rsidRPr="007253FA">
        <w:rPr>
          <w:b/>
          <w:bCs/>
        </w:rPr>
        <w:t>issues:</w:t>
      </w:r>
    </w:p>
    <w:p w14:paraId="034970F5" w14:textId="77777777" w:rsidR="005B44D3" w:rsidRPr="007253FA" w:rsidRDefault="00C37944" w:rsidP="00C37944">
      <w:pPr>
        <w:pStyle w:val="ListParagraph"/>
        <w:numPr>
          <w:ilvl w:val="0"/>
          <w:numId w:val="32"/>
        </w:numPr>
        <w:rPr>
          <w:b/>
          <w:bCs/>
        </w:rPr>
      </w:pPr>
      <w:r w:rsidRPr="007253FA">
        <w:rPr>
          <w:b/>
          <w:bCs/>
        </w:rPr>
        <w:t>Is UE expected to transmit other signals between SRS</w:t>
      </w:r>
      <w:r w:rsidR="005B44D3" w:rsidRPr="007253FA">
        <w:rPr>
          <w:b/>
          <w:bCs/>
        </w:rPr>
        <w:t>s</w:t>
      </w:r>
      <w:r w:rsidRPr="007253FA">
        <w:rPr>
          <w:b/>
          <w:bCs/>
        </w:rPr>
        <w:t xml:space="preserve"> belonging to</w:t>
      </w:r>
      <w:r w:rsidR="005B44D3" w:rsidRPr="007253FA">
        <w:rPr>
          <w:b/>
          <w:bCs/>
        </w:rPr>
        <w:t xml:space="preserve"> different set where usage is set to antenna switching</w:t>
      </w:r>
    </w:p>
    <w:p w14:paraId="2069E1B8" w14:textId="6E0766C8" w:rsidR="007253FA" w:rsidRPr="007253FA" w:rsidRDefault="000A5A00" w:rsidP="00C37944">
      <w:pPr>
        <w:pStyle w:val="ListParagraph"/>
        <w:numPr>
          <w:ilvl w:val="0"/>
          <w:numId w:val="32"/>
        </w:numPr>
        <w:rPr>
          <w:b/>
          <w:bCs/>
        </w:rPr>
      </w:pPr>
      <w:r w:rsidRPr="007253FA">
        <w:rPr>
          <w:b/>
          <w:bCs/>
        </w:rPr>
        <w:t xml:space="preserve">Should there be a guard period </w:t>
      </w:r>
      <w:r w:rsidR="007253FA" w:rsidRPr="007253FA">
        <w:rPr>
          <w:b/>
          <w:bCs/>
        </w:rPr>
        <w:t xml:space="preserve">defined in ran1 specs </w:t>
      </w:r>
      <w:r w:rsidRPr="007253FA">
        <w:rPr>
          <w:b/>
          <w:bCs/>
        </w:rPr>
        <w:t xml:space="preserve">or a switching time </w:t>
      </w:r>
      <w:r w:rsidR="007253FA" w:rsidRPr="007253FA">
        <w:rPr>
          <w:b/>
          <w:bCs/>
        </w:rPr>
        <w:t xml:space="preserve">defined in ran4 specs </w:t>
      </w:r>
      <w:r w:rsidRPr="007253FA">
        <w:rPr>
          <w:b/>
          <w:bCs/>
        </w:rPr>
        <w:t xml:space="preserve">in between </w:t>
      </w:r>
      <w:r w:rsidR="00322953" w:rsidRPr="007253FA">
        <w:rPr>
          <w:b/>
          <w:bCs/>
        </w:rPr>
        <w:t>SRSs and other signal</w:t>
      </w:r>
      <w:r w:rsidR="007253FA" w:rsidRPr="007253FA">
        <w:rPr>
          <w:b/>
          <w:bCs/>
        </w:rPr>
        <w:t>s in the case 1 scenario</w:t>
      </w:r>
    </w:p>
    <w:p w14:paraId="7B74E246" w14:textId="7E53C05B" w:rsidR="00C37944" w:rsidRPr="00962260" w:rsidRDefault="007077EF" w:rsidP="007077EF">
      <w:pPr>
        <w:rPr>
          <w:b/>
          <w:bCs/>
        </w:rPr>
      </w:pPr>
      <w:r w:rsidRPr="00962260">
        <w:rPr>
          <w:b/>
          <w:bCs/>
        </w:rPr>
        <w:t xml:space="preserve">Proposal 3: For the issue 1, we propose that UE is not </w:t>
      </w:r>
      <w:r w:rsidR="00962260" w:rsidRPr="00962260">
        <w:rPr>
          <w:b/>
          <w:bCs/>
        </w:rPr>
        <w:t xml:space="preserve">required to transmit other signals. </w:t>
      </w:r>
    </w:p>
    <w:p w14:paraId="0EA2FD80" w14:textId="38A10FFD" w:rsidR="009E54DA" w:rsidRPr="001E4305" w:rsidRDefault="009E54DA" w:rsidP="009E54DA">
      <w:pPr>
        <w:pStyle w:val="Heading1"/>
      </w:pPr>
      <w:r>
        <w:t>Conclusion</w:t>
      </w:r>
    </w:p>
    <w:p w14:paraId="291A7276" w14:textId="22A3BD15" w:rsidR="00E11A43" w:rsidRDefault="0028658A" w:rsidP="00CB078E">
      <w:r>
        <w:t xml:space="preserve">We discuss new features from </w:t>
      </w:r>
      <w:proofErr w:type="spellStart"/>
      <w:r>
        <w:t>feMIMO</w:t>
      </w:r>
      <w:proofErr w:type="spellEnd"/>
      <w:r>
        <w:t xml:space="preserve"> WI and </w:t>
      </w:r>
      <w:r w:rsidR="007253FA">
        <w:t>made the following observations and proposals</w:t>
      </w:r>
    </w:p>
    <w:p w14:paraId="4BFCA845" w14:textId="31908F78" w:rsidR="00A15E90" w:rsidRPr="001A3AE3" w:rsidRDefault="00A15E90" w:rsidP="00A15E90">
      <w:pPr>
        <w:rPr>
          <w:b/>
          <w:bCs/>
          <w:color w:val="000000"/>
        </w:rPr>
      </w:pPr>
      <w:r w:rsidRPr="001A3AE3">
        <w:rPr>
          <w:b/>
          <w:bCs/>
          <w:color w:val="000000"/>
        </w:rPr>
        <w:t xml:space="preserve">Observation 1: If UE is configured with more than one SRS resource-set with usage set for antenna switching, </w:t>
      </w:r>
      <w:r>
        <w:rPr>
          <w:b/>
          <w:bCs/>
          <w:color w:val="000000"/>
        </w:rPr>
        <w:t xml:space="preserve">with current agreements </w:t>
      </w:r>
      <w:r w:rsidRPr="001A3AE3">
        <w:rPr>
          <w:b/>
          <w:bCs/>
          <w:color w:val="000000"/>
        </w:rPr>
        <w:t xml:space="preserve">UE maybe required to transmit other signals in the guard period.  </w:t>
      </w:r>
    </w:p>
    <w:p w14:paraId="25BAEC7C" w14:textId="2508B671" w:rsidR="00A15E90" w:rsidRDefault="00A15E90" w:rsidP="00A15E90">
      <w:pPr>
        <w:rPr>
          <w:b/>
          <w:bCs/>
        </w:rPr>
      </w:pPr>
      <w:r w:rsidRPr="00EE549A">
        <w:rPr>
          <w:b/>
          <w:bCs/>
        </w:rPr>
        <w:t xml:space="preserve">Proposal 1: </w:t>
      </w:r>
      <w:r>
        <w:rPr>
          <w:b/>
          <w:bCs/>
        </w:rPr>
        <w:t>In case UE is required to transmit any signals in to two different antenna ports in different symbols following each other,</w:t>
      </w:r>
      <w:r w:rsidRPr="00EE549A">
        <w:rPr>
          <w:b/>
          <w:bCs/>
        </w:rPr>
        <w:t xml:space="preserve"> the switching time </w:t>
      </w:r>
      <w:r>
        <w:rPr>
          <w:b/>
          <w:bCs/>
        </w:rPr>
        <w:t xml:space="preserve">of 15 </w:t>
      </w:r>
      <w:proofErr w:type="spellStart"/>
      <w:r>
        <w:rPr>
          <w:b/>
          <w:bCs/>
        </w:rPr>
        <w:t>usec</w:t>
      </w:r>
      <w:proofErr w:type="spellEnd"/>
      <w:r>
        <w:rPr>
          <w:b/>
          <w:bCs/>
        </w:rPr>
        <w:t xml:space="preserve"> is allowed for the UE and UE does not transmit anything for the duration of the switching time. </w:t>
      </w:r>
    </w:p>
    <w:p w14:paraId="5A4BCADE" w14:textId="4DFA7804" w:rsidR="007253FA" w:rsidRDefault="007253FA" w:rsidP="00A15E90">
      <w:pPr>
        <w:rPr>
          <w:b/>
          <w:bCs/>
        </w:rPr>
      </w:pPr>
      <w:r w:rsidRPr="00197950">
        <w:rPr>
          <w:b/>
          <w:bCs/>
        </w:rPr>
        <w:t xml:space="preserve">Observation 2: It is not clear if UE is expected to be capable of other signal transmissions in the guard when </w:t>
      </w:r>
      <w:proofErr w:type="gramStart"/>
      <w:r w:rsidRPr="00197950">
        <w:rPr>
          <w:b/>
          <w:bCs/>
        </w:rPr>
        <w:t>SRS’s</w:t>
      </w:r>
      <w:proofErr w:type="gramEnd"/>
      <w:r w:rsidRPr="00197950">
        <w:rPr>
          <w:b/>
          <w:bCs/>
        </w:rPr>
        <w:t xml:space="preserve"> for antenna switching are from different sets.</w:t>
      </w:r>
    </w:p>
    <w:p w14:paraId="1E0536F2" w14:textId="77777777" w:rsidR="007253FA" w:rsidRPr="00B70DBB" w:rsidRDefault="007253FA" w:rsidP="007253FA">
      <w:pPr>
        <w:rPr>
          <w:b/>
          <w:bCs/>
        </w:rPr>
      </w:pPr>
      <w:r w:rsidRPr="00B70DBB">
        <w:rPr>
          <w:b/>
          <w:bCs/>
        </w:rPr>
        <w:t xml:space="preserve">Proposal 2: RAN4 shall discuss and clarify </w:t>
      </w:r>
      <w:proofErr w:type="spellStart"/>
      <w:r w:rsidRPr="00B70DBB">
        <w:rPr>
          <w:b/>
          <w:bCs/>
        </w:rPr>
        <w:t>atleast</w:t>
      </w:r>
      <w:proofErr w:type="spellEnd"/>
      <w:r w:rsidRPr="00B70DBB">
        <w:rPr>
          <w:b/>
          <w:bCs/>
        </w:rPr>
        <w:t xml:space="preserve"> the following issues:</w:t>
      </w:r>
    </w:p>
    <w:p w14:paraId="49199D7B" w14:textId="77777777" w:rsidR="007253FA" w:rsidRPr="00B70DBB" w:rsidRDefault="007253FA" w:rsidP="007253FA">
      <w:pPr>
        <w:pStyle w:val="ListParagraph"/>
        <w:numPr>
          <w:ilvl w:val="0"/>
          <w:numId w:val="33"/>
        </w:numPr>
        <w:rPr>
          <w:b/>
          <w:bCs/>
        </w:rPr>
      </w:pPr>
      <w:r w:rsidRPr="00B70DBB">
        <w:rPr>
          <w:b/>
          <w:bCs/>
        </w:rPr>
        <w:t>Is UE expected to transmit other signals between SRSs belonging to different set where usage is set to antenna switching</w:t>
      </w:r>
    </w:p>
    <w:p w14:paraId="76BB6108" w14:textId="77777777" w:rsidR="007253FA" w:rsidRPr="00B70DBB" w:rsidRDefault="007253FA" w:rsidP="007253FA">
      <w:pPr>
        <w:pStyle w:val="ListParagraph"/>
        <w:numPr>
          <w:ilvl w:val="0"/>
          <w:numId w:val="33"/>
        </w:numPr>
        <w:rPr>
          <w:b/>
          <w:bCs/>
        </w:rPr>
      </w:pPr>
      <w:r w:rsidRPr="00B70DBB">
        <w:rPr>
          <w:b/>
          <w:bCs/>
        </w:rPr>
        <w:t xml:space="preserve">Should there be a guard period defined in ran1 </w:t>
      </w:r>
      <w:proofErr w:type="spellStart"/>
      <w:r w:rsidRPr="00B70DBB">
        <w:rPr>
          <w:b/>
          <w:bCs/>
        </w:rPr>
        <w:t>specis</w:t>
      </w:r>
      <w:proofErr w:type="spellEnd"/>
      <w:r w:rsidRPr="00B70DBB">
        <w:rPr>
          <w:b/>
          <w:bCs/>
        </w:rPr>
        <w:t xml:space="preserve"> or a switching time defined in ran4 specs in between SRSs and other signals in the case 1 scenario</w:t>
      </w:r>
    </w:p>
    <w:p w14:paraId="7D520C6E" w14:textId="77777777" w:rsidR="007E4942" w:rsidRPr="007E4942" w:rsidRDefault="007E4942" w:rsidP="007E4942">
      <w:pPr>
        <w:rPr>
          <w:b/>
          <w:bCs/>
        </w:rPr>
      </w:pPr>
      <w:r w:rsidRPr="007E4942">
        <w:rPr>
          <w:b/>
          <w:bCs/>
        </w:rPr>
        <w:t xml:space="preserve">Proposal 3: For the issue 1, we propose that UE is not required to transmit other signals. </w:t>
      </w:r>
    </w:p>
    <w:p w14:paraId="28A13861" w14:textId="77777777" w:rsidR="00A15E90" w:rsidRDefault="00A15E90" w:rsidP="00CB078E">
      <w:pPr>
        <w:rPr>
          <w:b/>
          <w:bCs/>
        </w:rPr>
      </w:pPr>
    </w:p>
    <w:p w14:paraId="11D8DF26" w14:textId="3349865B" w:rsidR="007018F3" w:rsidRDefault="007018F3" w:rsidP="007018F3">
      <w:pPr>
        <w:pStyle w:val="Heading1"/>
      </w:pPr>
      <w:r>
        <w:t>References</w:t>
      </w:r>
    </w:p>
    <w:p w14:paraId="4FB1A876" w14:textId="2E68E2E9" w:rsidR="00C45BD9" w:rsidRDefault="007018F3" w:rsidP="00357F92">
      <w:pPr>
        <w:pStyle w:val="B1"/>
      </w:pPr>
      <w:r>
        <w:t>[1]</w:t>
      </w:r>
      <w:r>
        <w:tab/>
      </w:r>
      <w:r w:rsidR="00F962B1" w:rsidRPr="00F962B1">
        <w:t>R1-2112949</w:t>
      </w:r>
      <w:r w:rsidR="00F962B1">
        <w:t>, “</w:t>
      </w:r>
      <w:r w:rsidR="00DD4E65" w:rsidRPr="00DD4E65">
        <w:t>Introduction of further enhancements on MIMO for NR</w:t>
      </w:r>
      <w:r w:rsidR="00F962B1">
        <w:t xml:space="preserve">”, </w:t>
      </w:r>
      <w:r w:rsidR="00DD4E65">
        <w:t xml:space="preserve">Nokia, </w:t>
      </w:r>
      <w:r w:rsidR="006C1317" w:rsidRPr="006C1317">
        <w:t>3GPP TSG-RAN WG1 Meeting #107-e</w:t>
      </w:r>
      <w:r w:rsidR="006C1317">
        <w:t xml:space="preserve">, </w:t>
      </w:r>
      <w:r w:rsidR="003614C5" w:rsidRPr="003614C5">
        <w:t>Electronic Meeting, November 11th – 19th, 2021</w:t>
      </w:r>
    </w:p>
    <w:p w14:paraId="08D5D379" w14:textId="6349E53D" w:rsidR="00355E0E" w:rsidRPr="00B60532" w:rsidRDefault="00355E0E" w:rsidP="00357F92">
      <w:pPr>
        <w:pStyle w:val="B1"/>
        <w:rPr>
          <w:bCs/>
        </w:rPr>
      </w:pPr>
      <w:r w:rsidRPr="00355E0E">
        <w:rPr>
          <w:bCs/>
        </w:rPr>
        <w:t>[</w:t>
      </w:r>
      <w:r>
        <w:rPr>
          <w:bCs/>
        </w:rPr>
        <w:t>2</w:t>
      </w:r>
      <w:r w:rsidRPr="00355E0E">
        <w:rPr>
          <w:bCs/>
        </w:rPr>
        <w:t>]</w:t>
      </w:r>
      <w:r w:rsidRPr="00355E0E">
        <w:rPr>
          <w:bCs/>
        </w:rPr>
        <w:tab/>
        <w:t>R4-1709833, “SRS Hopping”, Qualcomm Inc, 3GPP TSG-RAN WG4 Meeting NR ad-hoc #3</w:t>
      </w:r>
      <w:r>
        <w:rPr>
          <w:bCs/>
        </w:rPr>
        <w:t xml:space="preserve">, </w:t>
      </w:r>
      <w:r w:rsidRPr="00355E0E">
        <w:rPr>
          <w:bCs/>
        </w:rPr>
        <w:t xml:space="preserve">Nagoya, Japan, 18 - 21 </w:t>
      </w:r>
      <w:proofErr w:type="gramStart"/>
      <w:r w:rsidRPr="00355E0E">
        <w:rPr>
          <w:bCs/>
        </w:rPr>
        <w:t>Sep,</w:t>
      </w:r>
      <w:proofErr w:type="gramEnd"/>
      <w:r w:rsidRPr="00355E0E">
        <w:rPr>
          <w:bCs/>
        </w:rPr>
        <w:t xml:space="preserve"> 2017</w:t>
      </w:r>
    </w:p>
    <w:p w14:paraId="7C7292D6" w14:textId="20ADD210" w:rsidR="00B60532" w:rsidRDefault="00B60532" w:rsidP="00B60532">
      <w:pPr>
        <w:pStyle w:val="B1"/>
        <w:rPr>
          <w:bCs/>
        </w:rPr>
      </w:pPr>
      <w:r w:rsidRPr="00B60532">
        <w:rPr>
          <w:bCs/>
        </w:rPr>
        <w:tab/>
      </w:r>
    </w:p>
    <w:p w14:paraId="696E506F" w14:textId="77777777" w:rsidR="00D35347" w:rsidRPr="00E63788" w:rsidRDefault="00D35347" w:rsidP="00E63788"/>
    <w:sectPr w:rsidR="00D35347" w:rsidRPr="00E63788">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A616E1"/>
    <w:multiLevelType w:val="hybridMultilevel"/>
    <w:tmpl w:val="DEA4E2D6"/>
    <w:lvl w:ilvl="0" w:tplc="D024A9A0">
      <w:start w:val="1"/>
      <w:numFmt w:val="bullet"/>
      <w:lvlText w:val="•"/>
      <w:lvlJc w:val="left"/>
      <w:pPr>
        <w:tabs>
          <w:tab w:val="num" w:pos="720"/>
        </w:tabs>
        <w:ind w:left="720" w:hanging="360"/>
      </w:pPr>
      <w:rPr>
        <w:rFonts w:ascii="Arial" w:hAnsi="Arial" w:hint="default"/>
      </w:rPr>
    </w:lvl>
    <w:lvl w:ilvl="1" w:tplc="EEBA1AC4">
      <w:numFmt w:val="bullet"/>
      <w:lvlText w:val="•"/>
      <w:lvlJc w:val="left"/>
      <w:pPr>
        <w:tabs>
          <w:tab w:val="num" w:pos="1440"/>
        </w:tabs>
        <w:ind w:left="1440" w:hanging="360"/>
      </w:pPr>
      <w:rPr>
        <w:rFonts w:ascii="Arial" w:hAnsi="Arial" w:hint="default"/>
      </w:rPr>
    </w:lvl>
    <w:lvl w:ilvl="2" w:tplc="2EEEC7C6" w:tentative="1">
      <w:start w:val="1"/>
      <w:numFmt w:val="bullet"/>
      <w:lvlText w:val="•"/>
      <w:lvlJc w:val="left"/>
      <w:pPr>
        <w:tabs>
          <w:tab w:val="num" w:pos="2160"/>
        </w:tabs>
        <w:ind w:left="2160" w:hanging="360"/>
      </w:pPr>
      <w:rPr>
        <w:rFonts w:ascii="Arial" w:hAnsi="Arial" w:hint="default"/>
      </w:rPr>
    </w:lvl>
    <w:lvl w:ilvl="3" w:tplc="7A522E4E" w:tentative="1">
      <w:start w:val="1"/>
      <w:numFmt w:val="bullet"/>
      <w:lvlText w:val="•"/>
      <w:lvlJc w:val="left"/>
      <w:pPr>
        <w:tabs>
          <w:tab w:val="num" w:pos="2880"/>
        </w:tabs>
        <w:ind w:left="2880" w:hanging="360"/>
      </w:pPr>
      <w:rPr>
        <w:rFonts w:ascii="Arial" w:hAnsi="Arial" w:hint="default"/>
      </w:rPr>
    </w:lvl>
    <w:lvl w:ilvl="4" w:tplc="D6E834F6" w:tentative="1">
      <w:start w:val="1"/>
      <w:numFmt w:val="bullet"/>
      <w:lvlText w:val="•"/>
      <w:lvlJc w:val="left"/>
      <w:pPr>
        <w:tabs>
          <w:tab w:val="num" w:pos="3600"/>
        </w:tabs>
        <w:ind w:left="3600" w:hanging="360"/>
      </w:pPr>
      <w:rPr>
        <w:rFonts w:ascii="Arial" w:hAnsi="Arial" w:hint="default"/>
      </w:rPr>
    </w:lvl>
    <w:lvl w:ilvl="5" w:tplc="2E0CE1C8" w:tentative="1">
      <w:start w:val="1"/>
      <w:numFmt w:val="bullet"/>
      <w:lvlText w:val="•"/>
      <w:lvlJc w:val="left"/>
      <w:pPr>
        <w:tabs>
          <w:tab w:val="num" w:pos="4320"/>
        </w:tabs>
        <w:ind w:left="4320" w:hanging="360"/>
      </w:pPr>
      <w:rPr>
        <w:rFonts w:ascii="Arial" w:hAnsi="Arial" w:hint="default"/>
      </w:rPr>
    </w:lvl>
    <w:lvl w:ilvl="6" w:tplc="7BFAB84E" w:tentative="1">
      <w:start w:val="1"/>
      <w:numFmt w:val="bullet"/>
      <w:lvlText w:val="•"/>
      <w:lvlJc w:val="left"/>
      <w:pPr>
        <w:tabs>
          <w:tab w:val="num" w:pos="5040"/>
        </w:tabs>
        <w:ind w:left="5040" w:hanging="360"/>
      </w:pPr>
      <w:rPr>
        <w:rFonts w:ascii="Arial" w:hAnsi="Arial" w:hint="default"/>
      </w:rPr>
    </w:lvl>
    <w:lvl w:ilvl="7" w:tplc="2AB6E712" w:tentative="1">
      <w:start w:val="1"/>
      <w:numFmt w:val="bullet"/>
      <w:lvlText w:val="•"/>
      <w:lvlJc w:val="left"/>
      <w:pPr>
        <w:tabs>
          <w:tab w:val="num" w:pos="5760"/>
        </w:tabs>
        <w:ind w:left="5760" w:hanging="360"/>
      </w:pPr>
      <w:rPr>
        <w:rFonts w:ascii="Arial" w:hAnsi="Arial" w:hint="default"/>
      </w:rPr>
    </w:lvl>
    <w:lvl w:ilvl="8" w:tplc="2056EB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463967"/>
    <w:multiLevelType w:val="hybridMultilevel"/>
    <w:tmpl w:val="36F49A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AF3B22"/>
    <w:multiLevelType w:val="hybridMultilevel"/>
    <w:tmpl w:val="7A105940"/>
    <w:lvl w:ilvl="0" w:tplc="3E50D4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C20BA9"/>
    <w:multiLevelType w:val="hybridMultilevel"/>
    <w:tmpl w:val="730ABD78"/>
    <w:lvl w:ilvl="0" w:tplc="876E21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193592"/>
    <w:multiLevelType w:val="hybridMultilevel"/>
    <w:tmpl w:val="7A105940"/>
    <w:lvl w:ilvl="0" w:tplc="3E50D4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2A35FE"/>
    <w:multiLevelType w:val="hybridMultilevel"/>
    <w:tmpl w:val="23A82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FC141C"/>
    <w:multiLevelType w:val="hybridMultilevel"/>
    <w:tmpl w:val="77BE2AEC"/>
    <w:lvl w:ilvl="0" w:tplc="5D9A66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32C38"/>
    <w:multiLevelType w:val="hybridMultilevel"/>
    <w:tmpl w:val="3AE265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4"/>
  </w:num>
  <w:num w:numId="9">
    <w:abstractNumId w:val="18"/>
  </w:num>
  <w:num w:numId="10">
    <w:abstractNumId w:val="16"/>
  </w:num>
  <w:num w:numId="11">
    <w:abstractNumId w:val="14"/>
  </w:num>
  <w:num w:numId="12">
    <w:abstractNumId w:val="10"/>
  </w:num>
  <w:num w:numId="13">
    <w:abstractNumId w:val="23"/>
  </w:num>
  <w:num w:numId="14">
    <w:abstractNumId w:val="13"/>
  </w:num>
  <w:num w:numId="15">
    <w:abstractNumId w:val="8"/>
  </w:num>
  <w:num w:numId="16">
    <w:abstractNumId w:val="28"/>
  </w:num>
  <w:num w:numId="17">
    <w:abstractNumId w:val="15"/>
  </w:num>
  <w:num w:numId="18">
    <w:abstractNumId w:val="27"/>
  </w:num>
  <w:num w:numId="19">
    <w:abstractNumId w:val="31"/>
  </w:num>
  <w:num w:numId="20">
    <w:abstractNumId w:val="20"/>
  </w:num>
  <w:num w:numId="21">
    <w:abstractNumId w:val="29"/>
  </w:num>
  <w:num w:numId="22">
    <w:abstractNumId w:val="22"/>
  </w:num>
  <w:num w:numId="23">
    <w:abstractNumId w:val="19"/>
  </w:num>
  <w:num w:numId="24">
    <w:abstractNumId w:val="17"/>
  </w:num>
  <w:num w:numId="25">
    <w:abstractNumId w:val="32"/>
  </w:num>
  <w:num w:numId="26">
    <w:abstractNumId w:val="30"/>
  </w:num>
  <w:num w:numId="27">
    <w:abstractNumId w:val="26"/>
  </w:num>
  <w:num w:numId="28">
    <w:abstractNumId w:val="9"/>
  </w:num>
  <w:num w:numId="29">
    <w:abstractNumId w:val="7"/>
  </w:num>
  <w:num w:numId="30">
    <w:abstractNumId w:val="12"/>
  </w:num>
  <w:num w:numId="31">
    <w:abstractNumId w:val="25"/>
  </w:num>
  <w:num w:numId="32">
    <w:abstractNumId w:val="2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116"/>
    <w:rsid w:val="00002B95"/>
    <w:rsid w:val="000035D7"/>
    <w:rsid w:val="000042E1"/>
    <w:rsid w:val="000046A6"/>
    <w:rsid w:val="0001004F"/>
    <w:rsid w:val="00012A7B"/>
    <w:rsid w:val="0001362F"/>
    <w:rsid w:val="00014A9E"/>
    <w:rsid w:val="00016708"/>
    <w:rsid w:val="00017352"/>
    <w:rsid w:val="000175AC"/>
    <w:rsid w:val="00020039"/>
    <w:rsid w:val="00021CED"/>
    <w:rsid w:val="00022941"/>
    <w:rsid w:val="000235E9"/>
    <w:rsid w:val="00026030"/>
    <w:rsid w:val="000262B9"/>
    <w:rsid w:val="00031730"/>
    <w:rsid w:val="00031D75"/>
    <w:rsid w:val="00032669"/>
    <w:rsid w:val="000339AA"/>
    <w:rsid w:val="00034C89"/>
    <w:rsid w:val="00037A84"/>
    <w:rsid w:val="000454A9"/>
    <w:rsid w:val="00046A94"/>
    <w:rsid w:val="00046D37"/>
    <w:rsid w:val="00046DDD"/>
    <w:rsid w:val="0005452D"/>
    <w:rsid w:val="0006136D"/>
    <w:rsid w:val="00062CEA"/>
    <w:rsid w:val="00062E39"/>
    <w:rsid w:val="000634C9"/>
    <w:rsid w:val="00064242"/>
    <w:rsid w:val="00064362"/>
    <w:rsid w:val="00064C6C"/>
    <w:rsid w:val="000659B1"/>
    <w:rsid w:val="00065FBC"/>
    <w:rsid w:val="00066E80"/>
    <w:rsid w:val="0006780E"/>
    <w:rsid w:val="00067B32"/>
    <w:rsid w:val="00070AD8"/>
    <w:rsid w:val="00071F6A"/>
    <w:rsid w:val="00072A56"/>
    <w:rsid w:val="00073894"/>
    <w:rsid w:val="00074E01"/>
    <w:rsid w:val="00077773"/>
    <w:rsid w:val="00077EB3"/>
    <w:rsid w:val="00083657"/>
    <w:rsid w:val="00084322"/>
    <w:rsid w:val="000872D5"/>
    <w:rsid w:val="00087589"/>
    <w:rsid w:val="000908D9"/>
    <w:rsid w:val="00095874"/>
    <w:rsid w:val="00095BF0"/>
    <w:rsid w:val="00097642"/>
    <w:rsid w:val="00097F4A"/>
    <w:rsid w:val="000A0118"/>
    <w:rsid w:val="000A057B"/>
    <w:rsid w:val="000A0C1B"/>
    <w:rsid w:val="000A1D68"/>
    <w:rsid w:val="000A3C38"/>
    <w:rsid w:val="000A3E2A"/>
    <w:rsid w:val="000A504C"/>
    <w:rsid w:val="000A567D"/>
    <w:rsid w:val="000A5A00"/>
    <w:rsid w:val="000A643B"/>
    <w:rsid w:val="000A6859"/>
    <w:rsid w:val="000A6BC3"/>
    <w:rsid w:val="000A7DF5"/>
    <w:rsid w:val="000B0067"/>
    <w:rsid w:val="000B1554"/>
    <w:rsid w:val="000B4A88"/>
    <w:rsid w:val="000B4F74"/>
    <w:rsid w:val="000B6506"/>
    <w:rsid w:val="000B6A53"/>
    <w:rsid w:val="000B6A7A"/>
    <w:rsid w:val="000B7218"/>
    <w:rsid w:val="000B7897"/>
    <w:rsid w:val="000C0457"/>
    <w:rsid w:val="000C1426"/>
    <w:rsid w:val="000C39B0"/>
    <w:rsid w:val="000C54C4"/>
    <w:rsid w:val="000C60D1"/>
    <w:rsid w:val="000C62EC"/>
    <w:rsid w:val="000C678D"/>
    <w:rsid w:val="000C6C14"/>
    <w:rsid w:val="000C6DF1"/>
    <w:rsid w:val="000D0FE7"/>
    <w:rsid w:val="000D18EC"/>
    <w:rsid w:val="000D2128"/>
    <w:rsid w:val="000D2989"/>
    <w:rsid w:val="000D2CAF"/>
    <w:rsid w:val="000D31EF"/>
    <w:rsid w:val="000D34FD"/>
    <w:rsid w:val="000D406F"/>
    <w:rsid w:val="000D508F"/>
    <w:rsid w:val="000E0A10"/>
    <w:rsid w:val="000E0E73"/>
    <w:rsid w:val="000E26BD"/>
    <w:rsid w:val="000E406C"/>
    <w:rsid w:val="000E4512"/>
    <w:rsid w:val="000E596C"/>
    <w:rsid w:val="000E62A6"/>
    <w:rsid w:val="000E7126"/>
    <w:rsid w:val="000E7763"/>
    <w:rsid w:val="000E782B"/>
    <w:rsid w:val="000E78CA"/>
    <w:rsid w:val="000E7C89"/>
    <w:rsid w:val="000F1498"/>
    <w:rsid w:val="000F2CBB"/>
    <w:rsid w:val="000F4FB3"/>
    <w:rsid w:val="000F502F"/>
    <w:rsid w:val="000F519D"/>
    <w:rsid w:val="000F62DE"/>
    <w:rsid w:val="000F65D1"/>
    <w:rsid w:val="000F7B37"/>
    <w:rsid w:val="000F7ECB"/>
    <w:rsid w:val="000F7EDC"/>
    <w:rsid w:val="00100B99"/>
    <w:rsid w:val="001015AF"/>
    <w:rsid w:val="001017DF"/>
    <w:rsid w:val="001029C9"/>
    <w:rsid w:val="00102C0E"/>
    <w:rsid w:val="0010482F"/>
    <w:rsid w:val="00104902"/>
    <w:rsid w:val="0010618D"/>
    <w:rsid w:val="0010744B"/>
    <w:rsid w:val="00110F7A"/>
    <w:rsid w:val="00112950"/>
    <w:rsid w:val="00115CE9"/>
    <w:rsid w:val="00116429"/>
    <w:rsid w:val="001165DD"/>
    <w:rsid w:val="00116E5E"/>
    <w:rsid w:val="001214AE"/>
    <w:rsid w:val="0012188A"/>
    <w:rsid w:val="00122190"/>
    <w:rsid w:val="001221C9"/>
    <w:rsid w:val="0012277A"/>
    <w:rsid w:val="0012315C"/>
    <w:rsid w:val="0012444A"/>
    <w:rsid w:val="001253DE"/>
    <w:rsid w:val="0012615B"/>
    <w:rsid w:val="00126E1A"/>
    <w:rsid w:val="00131AFF"/>
    <w:rsid w:val="00131B5D"/>
    <w:rsid w:val="00134DFD"/>
    <w:rsid w:val="001351EB"/>
    <w:rsid w:val="00135A74"/>
    <w:rsid w:val="00135BA1"/>
    <w:rsid w:val="0014180B"/>
    <w:rsid w:val="001439CC"/>
    <w:rsid w:val="00144644"/>
    <w:rsid w:val="00144853"/>
    <w:rsid w:val="00144F7C"/>
    <w:rsid w:val="00144FDD"/>
    <w:rsid w:val="0014569C"/>
    <w:rsid w:val="001512D7"/>
    <w:rsid w:val="0015336A"/>
    <w:rsid w:val="0015406D"/>
    <w:rsid w:val="00154E6D"/>
    <w:rsid w:val="00156359"/>
    <w:rsid w:val="00156842"/>
    <w:rsid w:val="001573DA"/>
    <w:rsid w:val="001600C2"/>
    <w:rsid w:val="00161C73"/>
    <w:rsid w:val="001647F4"/>
    <w:rsid w:val="00166317"/>
    <w:rsid w:val="00166494"/>
    <w:rsid w:val="00166E70"/>
    <w:rsid w:val="00170DB5"/>
    <w:rsid w:val="00171914"/>
    <w:rsid w:val="00172093"/>
    <w:rsid w:val="001804C0"/>
    <w:rsid w:val="0018073A"/>
    <w:rsid w:val="00180BAA"/>
    <w:rsid w:val="00182ACA"/>
    <w:rsid w:val="00183108"/>
    <w:rsid w:val="0018383E"/>
    <w:rsid w:val="001851D4"/>
    <w:rsid w:val="00185F2B"/>
    <w:rsid w:val="001927C1"/>
    <w:rsid w:val="00194778"/>
    <w:rsid w:val="00195163"/>
    <w:rsid w:val="00196027"/>
    <w:rsid w:val="001965EF"/>
    <w:rsid w:val="00196AD3"/>
    <w:rsid w:val="00197950"/>
    <w:rsid w:val="001A09A7"/>
    <w:rsid w:val="001A0F25"/>
    <w:rsid w:val="001A2964"/>
    <w:rsid w:val="001A3AE3"/>
    <w:rsid w:val="001A3D21"/>
    <w:rsid w:val="001A6F7A"/>
    <w:rsid w:val="001B21BD"/>
    <w:rsid w:val="001B24D4"/>
    <w:rsid w:val="001B3183"/>
    <w:rsid w:val="001B42F7"/>
    <w:rsid w:val="001B515F"/>
    <w:rsid w:val="001B7369"/>
    <w:rsid w:val="001B746E"/>
    <w:rsid w:val="001C378A"/>
    <w:rsid w:val="001C3CD1"/>
    <w:rsid w:val="001C3D26"/>
    <w:rsid w:val="001C54B6"/>
    <w:rsid w:val="001C6513"/>
    <w:rsid w:val="001D2C8E"/>
    <w:rsid w:val="001D4399"/>
    <w:rsid w:val="001D4948"/>
    <w:rsid w:val="001D50F8"/>
    <w:rsid w:val="001D6848"/>
    <w:rsid w:val="001D6ACD"/>
    <w:rsid w:val="001E16B9"/>
    <w:rsid w:val="001E21C9"/>
    <w:rsid w:val="001E3B48"/>
    <w:rsid w:val="001E4305"/>
    <w:rsid w:val="001E58DA"/>
    <w:rsid w:val="001E5EAD"/>
    <w:rsid w:val="001E65C4"/>
    <w:rsid w:val="001E6AC9"/>
    <w:rsid w:val="001F0314"/>
    <w:rsid w:val="001F12F9"/>
    <w:rsid w:val="001F62BD"/>
    <w:rsid w:val="00200596"/>
    <w:rsid w:val="00200C77"/>
    <w:rsid w:val="00201520"/>
    <w:rsid w:val="00201FB4"/>
    <w:rsid w:val="00202801"/>
    <w:rsid w:val="00202E77"/>
    <w:rsid w:val="002037B6"/>
    <w:rsid w:val="00203D36"/>
    <w:rsid w:val="002071A9"/>
    <w:rsid w:val="002111A8"/>
    <w:rsid w:val="00211668"/>
    <w:rsid w:val="00211DCE"/>
    <w:rsid w:val="00212136"/>
    <w:rsid w:val="00213A37"/>
    <w:rsid w:val="002143FC"/>
    <w:rsid w:val="00214B13"/>
    <w:rsid w:val="002151EE"/>
    <w:rsid w:val="00215DB2"/>
    <w:rsid w:val="00216428"/>
    <w:rsid w:val="002167A7"/>
    <w:rsid w:val="002175EE"/>
    <w:rsid w:val="00221917"/>
    <w:rsid w:val="00222D56"/>
    <w:rsid w:val="00222D66"/>
    <w:rsid w:val="002267B2"/>
    <w:rsid w:val="0023056F"/>
    <w:rsid w:val="0023778F"/>
    <w:rsid w:val="002414AB"/>
    <w:rsid w:val="0024176F"/>
    <w:rsid w:val="00241773"/>
    <w:rsid w:val="002438F0"/>
    <w:rsid w:val="00244785"/>
    <w:rsid w:val="0024493B"/>
    <w:rsid w:val="00246CC8"/>
    <w:rsid w:val="002476C8"/>
    <w:rsid w:val="00247F99"/>
    <w:rsid w:val="002513B2"/>
    <w:rsid w:val="00251CFA"/>
    <w:rsid w:val="00253CE9"/>
    <w:rsid w:val="00254399"/>
    <w:rsid w:val="00254B50"/>
    <w:rsid w:val="00254C98"/>
    <w:rsid w:val="002553F6"/>
    <w:rsid w:val="00256DDC"/>
    <w:rsid w:val="0026064B"/>
    <w:rsid w:val="002611B2"/>
    <w:rsid w:val="00266CCC"/>
    <w:rsid w:val="002702A8"/>
    <w:rsid w:val="002715F5"/>
    <w:rsid w:val="00271A13"/>
    <w:rsid w:val="00271A4B"/>
    <w:rsid w:val="00271E8B"/>
    <w:rsid w:val="00272536"/>
    <w:rsid w:val="00273795"/>
    <w:rsid w:val="00273B62"/>
    <w:rsid w:val="00275030"/>
    <w:rsid w:val="0027517E"/>
    <w:rsid w:val="00276127"/>
    <w:rsid w:val="0027699C"/>
    <w:rsid w:val="002772B7"/>
    <w:rsid w:val="00277668"/>
    <w:rsid w:val="00281315"/>
    <w:rsid w:val="002820E8"/>
    <w:rsid w:val="002822C8"/>
    <w:rsid w:val="00283416"/>
    <w:rsid w:val="00283688"/>
    <w:rsid w:val="002846CD"/>
    <w:rsid w:val="002849C1"/>
    <w:rsid w:val="00284C45"/>
    <w:rsid w:val="0028658A"/>
    <w:rsid w:val="00286ACA"/>
    <w:rsid w:val="00287F7B"/>
    <w:rsid w:val="00290DC0"/>
    <w:rsid w:val="002927A0"/>
    <w:rsid w:val="00292875"/>
    <w:rsid w:val="00292FFA"/>
    <w:rsid w:val="00293E95"/>
    <w:rsid w:val="002952A2"/>
    <w:rsid w:val="002960BC"/>
    <w:rsid w:val="00296DA7"/>
    <w:rsid w:val="00296FE3"/>
    <w:rsid w:val="002A01F5"/>
    <w:rsid w:val="002A08FE"/>
    <w:rsid w:val="002A0A45"/>
    <w:rsid w:val="002A1465"/>
    <w:rsid w:val="002A149B"/>
    <w:rsid w:val="002A1C01"/>
    <w:rsid w:val="002A1FD7"/>
    <w:rsid w:val="002A53DD"/>
    <w:rsid w:val="002A67BE"/>
    <w:rsid w:val="002A7609"/>
    <w:rsid w:val="002B04B7"/>
    <w:rsid w:val="002B09A1"/>
    <w:rsid w:val="002B0B9B"/>
    <w:rsid w:val="002B0C23"/>
    <w:rsid w:val="002B18F5"/>
    <w:rsid w:val="002B3F06"/>
    <w:rsid w:val="002B4146"/>
    <w:rsid w:val="002B448D"/>
    <w:rsid w:val="002B615B"/>
    <w:rsid w:val="002B6886"/>
    <w:rsid w:val="002B76BD"/>
    <w:rsid w:val="002C188C"/>
    <w:rsid w:val="002C3BFC"/>
    <w:rsid w:val="002C47F2"/>
    <w:rsid w:val="002C65B6"/>
    <w:rsid w:val="002C6CD2"/>
    <w:rsid w:val="002D01D1"/>
    <w:rsid w:val="002D32A3"/>
    <w:rsid w:val="002D4CC7"/>
    <w:rsid w:val="002D4FBE"/>
    <w:rsid w:val="002D6A81"/>
    <w:rsid w:val="002D747E"/>
    <w:rsid w:val="002D7772"/>
    <w:rsid w:val="002E00C3"/>
    <w:rsid w:val="002E0825"/>
    <w:rsid w:val="002E1D81"/>
    <w:rsid w:val="002E216F"/>
    <w:rsid w:val="002E2692"/>
    <w:rsid w:val="002E332E"/>
    <w:rsid w:val="002E369E"/>
    <w:rsid w:val="002E5B26"/>
    <w:rsid w:val="002E7011"/>
    <w:rsid w:val="002F0BA8"/>
    <w:rsid w:val="002F1C8C"/>
    <w:rsid w:val="002F28ED"/>
    <w:rsid w:val="002F3968"/>
    <w:rsid w:val="002F59D6"/>
    <w:rsid w:val="00300502"/>
    <w:rsid w:val="003009D9"/>
    <w:rsid w:val="00300B80"/>
    <w:rsid w:val="00301D5D"/>
    <w:rsid w:val="00301D8D"/>
    <w:rsid w:val="00302E72"/>
    <w:rsid w:val="003030FB"/>
    <w:rsid w:val="00304D5D"/>
    <w:rsid w:val="0030770F"/>
    <w:rsid w:val="003078CB"/>
    <w:rsid w:val="003108D3"/>
    <w:rsid w:val="00311AF5"/>
    <w:rsid w:val="00311B66"/>
    <w:rsid w:val="0031305C"/>
    <w:rsid w:val="00313B11"/>
    <w:rsid w:val="00313C0D"/>
    <w:rsid w:val="0031433F"/>
    <w:rsid w:val="00314F38"/>
    <w:rsid w:val="00317D5E"/>
    <w:rsid w:val="00320AB9"/>
    <w:rsid w:val="00322953"/>
    <w:rsid w:val="00322CC1"/>
    <w:rsid w:val="00324990"/>
    <w:rsid w:val="00324D06"/>
    <w:rsid w:val="003255C4"/>
    <w:rsid w:val="00327649"/>
    <w:rsid w:val="00330201"/>
    <w:rsid w:val="0033053A"/>
    <w:rsid w:val="00331FD7"/>
    <w:rsid w:val="00333C34"/>
    <w:rsid w:val="00335CDC"/>
    <w:rsid w:val="00335E78"/>
    <w:rsid w:val="00341130"/>
    <w:rsid w:val="00341516"/>
    <w:rsid w:val="003430BD"/>
    <w:rsid w:val="003430D2"/>
    <w:rsid w:val="00343540"/>
    <w:rsid w:val="003441EE"/>
    <w:rsid w:val="0034635A"/>
    <w:rsid w:val="00346C62"/>
    <w:rsid w:val="003476B3"/>
    <w:rsid w:val="003550F9"/>
    <w:rsid w:val="00355E0E"/>
    <w:rsid w:val="003562D7"/>
    <w:rsid w:val="00357F92"/>
    <w:rsid w:val="00360A8C"/>
    <w:rsid w:val="00360EAB"/>
    <w:rsid w:val="003614C5"/>
    <w:rsid w:val="00361552"/>
    <w:rsid w:val="00362DD1"/>
    <w:rsid w:val="00365A0B"/>
    <w:rsid w:val="003665F7"/>
    <w:rsid w:val="00367DF1"/>
    <w:rsid w:val="003701E8"/>
    <w:rsid w:val="00371131"/>
    <w:rsid w:val="00374834"/>
    <w:rsid w:val="00375AA5"/>
    <w:rsid w:val="00377E78"/>
    <w:rsid w:val="0038547C"/>
    <w:rsid w:val="003869CF"/>
    <w:rsid w:val="003871A1"/>
    <w:rsid w:val="0038770D"/>
    <w:rsid w:val="003906EA"/>
    <w:rsid w:val="00392B77"/>
    <w:rsid w:val="003947E1"/>
    <w:rsid w:val="0039671E"/>
    <w:rsid w:val="003969DE"/>
    <w:rsid w:val="00396CB4"/>
    <w:rsid w:val="0039732A"/>
    <w:rsid w:val="003A18B7"/>
    <w:rsid w:val="003A1D5C"/>
    <w:rsid w:val="003A281C"/>
    <w:rsid w:val="003A2C17"/>
    <w:rsid w:val="003A3CB9"/>
    <w:rsid w:val="003A4125"/>
    <w:rsid w:val="003A4161"/>
    <w:rsid w:val="003A42FF"/>
    <w:rsid w:val="003A43B2"/>
    <w:rsid w:val="003A476E"/>
    <w:rsid w:val="003A4CD3"/>
    <w:rsid w:val="003B1783"/>
    <w:rsid w:val="003B2D77"/>
    <w:rsid w:val="003B31AF"/>
    <w:rsid w:val="003B3C8C"/>
    <w:rsid w:val="003B4BF2"/>
    <w:rsid w:val="003B6F17"/>
    <w:rsid w:val="003B7B64"/>
    <w:rsid w:val="003C0288"/>
    <w:rsid w:val="003C3383"/>
    <w:rsid w:val="003C44FE"/>
    <w:rsid w:val="003D0400"/>
    <w:rsid w:val="003D2C20"/>
    <w:rsid w:val="003D4379"/>
    <w:rsid w:val="003D47B2"/>
    <w:rsid w:val="003D5830"/>
    <w:rsid w:val="003D5A84"/>
    <w:rsid w:val="003D6BEE"/>
    <w:rsid w:val="003E244A"/>
    <w:rsid w:val="003E30B4"/>
    <w:rsid w:val="003E3AFD"/>
    <w:rsid w:val="003E4CBC"/>
    <w:rsid w:val="003E722B"/>
    <w:rsid w:val="003F01CB"/>
    <w:rsid w:val="003F1136"/>
    <w:rsid w:val="003F1156"/>
    <w:rsid w:val="003F1C99"/>
    <w:rsid w:val="003F30E0"/>
    <w:rsid w:val="003F4268"/>
    <w:rsid w:val="003F6DA5"/>
    <w:rsid w:val="003F76B6"/>
    <w:rsid w:val="004062E5"/>
    <w:rsid w:val="00407CB8"/>
    <w:rsid w:val="004127B2"/>
    <w:rsid w:val="00413286"/>
    <w:rsid w:val="00414CE5"/>
    <w:rsid w:val="0041517D"/>
    <w:rsid w:val="00415D3D"/>
    <w:rsid w:val="00415D96"/>
    <w:rsid w:val="004170BB"/>
    <w:rsid w:val="00421054"/>
    <w:rsid w:val="00421503"/>
    <w:rsid w:val="00422BD9"/>
    <w:rsid w:val="00424223"/>
    <w:rsid w:val="00424D1C"/>
    <w:rsid w:val="00425A22"/>
    <w:rsid w:val="00425DF4"/>
    <w:rsid w:val="00426CF6"/>
    <w:rsid w:val="004302F9"/>
    <w:rsid w:val="00432734"/>
    <w:rsid w:val="00432D09"/>
    <w:rsid w:val="004335DB"/>
    <w:rsid w:val="00433CDA"/>
    <w:rsid w:val="00434569"/>
    <w:rsid w:val="00434CD7"/>
    <w:rsid w:val="00434FD3"/>
    <w:rsid w:val="00435B76"/>
    <w:rsid w:val="0044152B"/>
    <w:rsid w:val="00443BA5"/>
    <w:rsid w:val="00443CB8"/>
    <w:rsid w:val="0044474F"/>
    <w:rsid w:val="00445F10"/>
    <w:rsid w:val="00446175"/>
    <w:rsid w:val="00447AB8"/>
    <w:rsid w:val="00447AF2"/>
    <w:rsid w:val="004500AC"/>
    <w:rsid w:val="004509CB"/>
    <w:rsid w:val="004523D4"/>
    <w:rsid w:val="00453E36"/>
    <w:rsid w:val="004541E5"/>
    <w:rsid w:val="0045428D"/>
    <w:rsid w:val="004544D6"/>
    <w:rsid w:val="004570BB"/>
    <w:rsid w:val="00457337"/>
    <w:rsid w:val="00457F94"/>
    <w:rsid w:val="004601B1"/>
    <w:rsid w:val="004609D7"/>
    <w:rsid w:val="004617A5"/>
    <w:rsid w:val="00462017"/>
    <w:rsid w:val="00462A2D"/>
    <w:rsid w:val="004673F2"/>
    <w:rsid w:val="004708F7"/>
    <w:rsid w:val="00470BB7"/>
    <w:rsid w:val="00471253"/>
    <w:rsid w:val="004746ED"/>
    <w:rsid w:val="00474FE5"/>
    <w:rsid w:val="00475E3C"/>
    <w:rsid w:val="00476DD5"/>
    <w:rsid w:val="00477058"/>
    <w:rsid w:val="0047725A"/>
    <w:rsid w:val="00481250"/>
    <w:rsid w:val="00482C49"/>
    <w:rsid w:val="00482DC8"/>
    <w:rsid w:val="00484A20"/>
    <w:rsid w:val="00484C72"/>
    <w:rsid w:val="00485264"/>
    <w:rsid w:val="0049043A"/>
    <w:rsid w:val="004905A6"/>
    <w:rsid w:val="00493943"/>
    <w:rsid w:val="004946BF"/>
    <w:rsid w:val="00495F5B"/>
    <w:rsid w:val="0049647F"/>
    <w:rsid w:val="00496FBC"/>
    <w:rsid w:val="004971A7"/>
    <w:rsid w:val="004A1E20"/>
    <w:rsid w:val="004A402E"/>
    <w:rsid w:val="004A5F9C"/>
    <w:rsid w:val="004A75DD"/>
    <w:rsid w:val="004B37BC"/>
    <w:rsid w:val="004B3B08"/>
    <w:rsid w:val="004B46A0"/>
    <w:rsid w:val="004B4F17"/>
    <w:rsid w:val="004B5C1C"/>
    <w:rsid w:val="004B7001"/>
    <w:rsid w:val="004B77CD"/>
    <w:rsid w:val="004C0291"/>
    <w:rsid w:val="004C0B02"/>
    <w:rsid w:val="004C1484"/>
    <w:rsid w:val="004C2003"/>
    <w:rsid w:val="004C4AC5"/>
    <w:rsid w:val="004C4B54"/>
    <w:rsid w:val="004C6B43"/>
    <w:rsid w:val="004C7E10"/>
    <w:rsid w:val="004C7FE4"/>
    <w:rsid w:val="004D00D5"/>
    <w:rsid w:val="004D07E9"/>
    <w:rsid w:val="004D13B2"/>
    <w:rsid w:val="004D17AA"/>
    <w:rsid w:val="004D1B13"/>
    <w:rsid w:val="004D282E"/>
    <w:rsid w:val="004D2A08"/>
    <w:rsid w:val="004D2F61"/>
    <w:rsid w:val="004D30B7"/>
    <w:rsid w:val="004D3585"/>
    <w:rsid w:val="004D43C9"/>
    <w:rsid w:val="004D46F3"/>
    <w:rsid w:val="004D53F9"/>
    <w:rsid w:val="004D59D7"/>
    <w:rsid w:val="004D60E6"/>
    <w:rsid w:val="004D686C"/>
    <w:rsid w:val="004D6F98"/>
    <w:rsid w:val="004D7082"/>
    <w:rsid w:val="004D76CB"/>
    <w:rsid w:val="004D7D70"/>
    <w:rsid w:val="004E0209"/>
    <w:rsid w:val="004E0CCF"/>
    <w:rsid w:val="004E11D7"/>
    <w:rsid w:val="004E16C3"/>
    <w:rsid w:val="004E1ACC"/>
    <w:rsid w:val="004E4609"/>
    <w:rsid w:val="004E46A9"/>
    <w:rsid w:val="004E4B49"/>
    <w:rsid w:val="004E732E"/>
    <w:rsid w:val="004E7842"/>
    <w:rsid w:val="004E78BC"/>
    <w:rsid w:val="004F1595"/>
    <w:rsid w:val="004F255C"/>
    <w:rsid w:val="004F2958"/>
    <w:rsid w:val="004F4D2D"/>
    <w:rsid w:val="004F6C74"/>
    <w:rsid w:val="004F6E49"/>
    <w:rsid w:val="004F7189"/>
    <w:rsid w:val="004F7BD5"/>
    <w:rsid w:val="00505357"/>
    <w:rsid w:val="005059A8"/>
    <w:rsid w:val="00505AFA"/>
    <w:rsid w:val="00505F2F"/>
    <w:rsid w:val="0051074B"/>
    <w:rsid w:val="005120D5"/>
    <w:rsid w:val="0051544B"/>
    <w:rsid w:val="00515BFC"/>
    <w:rsid w:val="005160B9"/>
    <w:rsid w:val="00521516"/>
    <w:rsid w:val="00521539"/>
    <w:rsid w:val="005232DC"/>
    <w:rsid w:val="00524CE4"/>
    <w:rsid w:val="00525582"/>
    <w:rsid w:val="00525CF7"/>
    <w:rsid w:val="005260DB"/>
    <w:rsid w:val="00526470"/>
    <w:rsid w:val="005266F8"/>
    <w:rsid w:val="0052791B"/>
    <w:rsid w:val="0053019F"/>
    <w:rsid w:val="00530519"/>
    <w:rsid w:val="00530B22"/>
    <w:rsid w:val="00531A15"/>
    <w:rsid w:val="005321E5"/>
    <w:rsid w:val="00532DE4"/>
    <w:rsid w:val="00532EAA"/>
    <w:rsid w:val="005341AC"/>
    <w:rsid w:val="00534509"/>
    <w:rsid w:val="00535070"/>
    <w:rsid w:val="00535106"/>
    <w:rsid w:val="005402F1"/>
    <w:rsid w:val="005403E7"/>
    <w:rsid w:val="005436E7"/>
    <w:rsid w:val="00543F97"/>
    <w:rsid w:val="00544CE4"/>
    <w:rsid w:val="005451C3"/>
    <w:rsid w:val="005452DB"/>
    <w:rsid w:val="00545BAE"/>
    <w:rsid w:val="005520D7"/>
    <w:rsid w:val="00552FD7"/>
    <w:rsid w:val="005536D9"/>
    <w:rsid w:val="0055409A"/>
    <w:rsid w:val="00554CBF"/>
    <w:rsid w:val="00556F90"/>
    <w:rsid w:val="00560168"/>
    <w:rsid w:val="00560249"/>
    <w:rsid w:val="00560403"/>
    <w:rsid w:val="005610AD"/>
    <w:rsid w:val="00562289"/>
    <w:rsid w:val="00562430"/>
    <w:rsid w:val="00562DA2"/>
    <w:rsid w:val="00566A51"/>
    <w:rsid w:val="00567ECD"/>
    <w:rsid w:val="00570432"/>
    <w:rsid w:val="00571120"/>
    <w:rsid w:val="00573B9F"/>
    <w:rsid w:val="00573FF3"/>
    <w:rsid w:val="0057452A"/>
    <w:rsid w:val="00575436"/>
    <w:rsid w:val="00575A09"/>
    <w:rsid w:val="00581B2C"/>
    <w:rsid w:val="00581E52"/>
    <w:rsid w:val="005839AE"/>
    <w:rsid w:val="0058408C"/>
    <w:rsid w:val="005841E4"/>
    <w:rsid w:val="00584247"/>
    <w:rsid w:val="005842CC"/>
    <w:rsid w:val="0058669B"/>
    <w:rsid w:val="00591A3F"/>
    <w:rsid w:val="005920DA"/>
    <w:rsid w:val="00592169"/>
    <w:rsid w:val="0059257A"/>
    <w:rsid w:val="005948A0"/>
    <w:rsid w:val="0059713F"/>
    <w:rsid w:val="0059740E"/>
    <w:rsid w:val="0059794A"/>
    <w:rsid w:val="00597FAA"/>
    <w:rsid w:val="005A0149"/>
    <w:rsid w:val="005A0542"/>
    <w:rsid w:val="005A0684"/>
    <w:rsid w:val="005A0F40"/>
    <w:rsid w:val="005A11AB"/>
    <w:rsid w:val="005A23E2"/>
    <w:rsid w:val="005A2DD0"/>
    <w:rsid w:val="005A2E9E"/>
    <w:rsid w:val="005A2EF8"/>
    <w:rsid w:val="005A49C6"/>
    <w:rsid w:val="005A5500"/>
    <w:rsid w:val="005A72BD"/>
    <w:rsid w:val="005A7BF2"/>
    <w:rsid w:val="005B03DB"/>
    <w:rsid w:val="005B07E1"/>
    <w:rsid w:val="005B0FD1"/>
    <w:rsid w:val="005B16F2"/>
    <w:rsid w:val="005B191A"/>
    <w:rsid w:val="005B2826"/>
    <w:rsid w:val="005B44D3"/>
    <w:rsid w:val="005B4A28"/>
    <w:rsid w:val="005B6347"/>
    <w:rsid w:val="005B7B72"/>
    <w:rsid w:val="005C0D66"/>
    <w:rsid w:val="005C1194"/>
    <w:rsid w:val="005C11A1"/>
    <w:rsid w:val="005C1E7F"/>
    <w:rsid w:val="005C2C3A"/>
    <w:rsid w:val="005C40A7"/>
    <w:rsid w:val="005C54B2"/>
    <w:rsid w:val="005C5A3E"/>
    <w:rsid w:val="005C7F22"/>
    <w:rsid w:val="005D0B27"/>
    <w:rsid w:val="005D1530"/>
    <w:rsid w:val="005D1BD4"/>
    <w:rsid w:val="005D2A85"/>
    <w:rsid w:val="005D2EF9"/>
    <w:rsid w:val="005D37B1"/>
    <w:rsid w:val="005D3879"/>
    <w:rsid w:val="005D3BA1"/>
    <w:rsid w:val="005D401D"/>
    <w:rsid w:val="005D5C74"/>
    <w:rsid w:val="005E1DB3"/>
    <w:rsid w:val="005E21FA"/>
    <w:rsid w:val="005E2B0B"/>
    <w:rsid w:val="005E4466"/>
    <w:rsid w:val="005E4D14"/>
    <w:rsid w:val="005E61DE"/>
    <w:rsid w:val="005E6E73"/>
    <w:rsid w:val="005E7040"/>
    <w:rsid w:val="005F051D"/>
    <w:rsid w:val="005F28D2"/>
    <w:rsid w:val="005F2D3A"/>
    <w:rsid w:val="005F33D7"/>
    <w:rsid w:val="005F35A7"/>
    <w:rsid w:val="00600A82"/>
    <w:rsid w:val="00601449"/>
    <w:rsid w:val="00602AD1"/>
    <w:rsid w:val="0060357A"/>
    <w:rsid w:val="006036A9"/>
    <w:rsid w:val="0060402D"/>
    <w:rsid w:val="00605A1C"/>
    <w:rsid w:val="00606A5C"/>
    <w:rsid w:val="006126E1"/>
    <w:rsid w:val="00613A36"/>
    <w:rsid w:val="006146A9"/>
    <w:rsid w:val="006148AE"/>
    <w:rsid w:val="00614AF8"/>
    <w:rsid w:val="00614B5C"/>
    <w:rsid w:val="00615FE8"/>
    <w:rsid w:val="00617804"/>
    <w:rsid w:val="00620F8A"/>
    <w:rsid w:val="00625932"/>
    <w:rsid w:val="00626AD5"/>
    <w:rsid w:val="00626FF1"/>
    <w:rsid w:val="006314E7"/>
    <w:rsid w:val="006329A7"/>
    <w:rsid w:val="00634393"/>
    <w:rsid w:val="006360DE"/>
    <w:rsid w:val="00636524"/>
    <w:rsid w:val="00641C5A"/>
    <w:rsid w:val="00641DEE"/>
    <w:rsid w:val="00641EC1"/>
    <w:rsid w:val="006443D3"/>
    <w:rsid w:val="00644B19"/>
    <w:rsid w:val="00644CC0"/>
    <w:rsid w:val="006465F2"/>
    <w:rsid w:val="006478A2"/>
    <w:rsid w:val="00647A95"/>
    <w:rsid w:val="00650408"/>
    <w:rsid w:val="00652416"/>
    <w:rsid w:val="00655193"/>
    <w:rsid w:val="00656CE9"/>
    <w:rsid w:val="00657534"/>
    <w:rsid w:val="0066006F"/>
    <w:rsid w:val="00661344"/>
    <w:rsid w:val="006614F9"/>
    <w:rsid w:val="00663B65"/>
    <w:rsid w:val="00664963"/>
    <w:rsid w:val="006657B6"/>
    <w:rsid w:val="00665B0A"/>
    <w:rsid w:val="00667FC8"/>
    <w:rsid w:val="00670261"/>
    <w:rsid w:val="00670757"/>
    <w:rsid w:val="00670FCC"/>
    <w:rsid w:val="006738DE"/>
    <w:rsid w:val="00674D9B"/>
    <w:rsid w:val="0068118E"/>
    <w:rsid w:val="006815CF"/>
    <w:rsid w:val="006834CE"/>
    <w:rsid w:val="00685EDA"/>
    <w:rsid w:val="00686774"/>
    <w:rsid w:val="00687058"/>
    <w:rsid w:val="00687DAF"/>
    <w:rsid w:val="0069060B"/>
    <w:rsid w:val="006910A4"/>
    <w:rsid w:val="00691155"/>
    <w:rsid w:val="00691500"/>
    <w:rsid w:val="00694771"/>
    <w:rsid w:val="00695AC8"/>
    <w:rsid w:val="00695F3B"/>
    <w:rsid w:val="00696381"/>
    <w:rsid w:val="006964E5"/>
    <w:rsid w:val="00697224"/>
    <w:rsid w:val="006A084D"/>
    <w:rsid w:val="006A3DD3"/>
    <w:rsid w:val="006A5015"/>
    <w:rsid w:val="006B00EC"/>
    <w:rsid w:val="006B0944"/>
    <w:rsid w:val="006B17AA"/>
    <w:rsid w:val="006B1BAA"/>
    <w:rsid w:val="006B290E"/>
    <w:rsid w:val="006B3E20"/>
    <w:rsid w:val="006B4134"/>
    <w:rsid w:val="006B4A0C"/>
    <w:rsid w:val="006B4F48"/>
    <w:rsid w:val="006B592B"/>
    <w:rsid w:val="006B5952"/>
    <w:rsid w:val="006B741C"/>
    <w:rsid w:val="006C0280"/>
    <w:rsid w:val="006C1317"/>
    <w:rsid w:val="006C14EE"/>
    <w:rsid w:val="006C16CD"/>
    <w:rsid w:val="006C1B88"/>
    <w:rsid w:val="006C3160"/>
    <w:rsid w:val="006C34C0"/>
    <w:rsid w:val="006C410C"/>
    <w:rsid w:val="006C4521"/>
    <w:rsid w:val="006C4938"/>
    <w:rsid w:val="006C5400"/>
    <w:rsid w:val="006D0115"/>
    <w:rsid w:val="006D244C"/>
    <w:rsid w:val="006D5E7B"/>
    <w:rsid w:val="006D67CA"/>
    <w:rsid w:val="006D7669"/>
    <w:rsid w:val="006E06A3"/>
    <w:rsid w:val="006E159B"/>
    <w:rsid w:val="006E274D"/>
    <w:rsid w:val="006E4ADA"/>
    <w:rsid w:val="006E7458"/>
    <w:rsid w:val="006F2300"/>
    <w:rsid w:val="006F2F0D"/>
    <w:rsid w:val="006F35B4"/>
    <w:rsid w:val="006F3F1A"/>
    <w:rsid w:val="006F557A"/>
    <w:rsid w:val="006F77A5"/>
    <w:rsid w:val="007001AE"/>
    <w:rsid w:val="007009E6"/>
    <w:rsid w:val="007018F3"/>
    <w:rsid w:val="00702EC3"/>
    <w:rsid w:val="0070377D"/>
    <w:rsid w:val="0070412E"/>
    <w:rsid w:val="00705065"/>
    <w:rsid w:val="00706B0F"/>
    <w:rsid w:val="007070AF"/>
    <w:rsid w:val="007072FF"/>
    <w:rsid w:val="007077C3"/>
    <w:rsid w:val="007077EF"/>
    <w:rsid w:val="00707B49"/>
    <w:rsid w:val="00707C92"/>
    <w:rsid w:val="00710AC6"/>
    <w:rsid w:val="0071133E"/>
    <w:rsid w:val="00711AAA"/>
    <w:rsid w:val="00711CAC"/>
    <w:rsid w:val="00713B09"/>
    <w:rsid w:val="00713B49"/>
    <w:rsid w:val="00715433"/>
    <w:rsid w:val="00720F6D"/>
    <w:rsid w:val="007213F1"/>
    <w:rsid w:val="00721F34"/>
    <w:rsid w:val="00722A7E"/>
    <w:rsid w:val="007244F1"/>
    <w:rsid w:val="007253FA"/>
    <w:rsid w:val="007254B7"/>
    <w:rsid w:val="00725734"/>
    <w:rsid w:val="00725E82"/>
    <w:rsid w:val="00726438"/>
    <w:rsid w:val="00731EA0"/>
    <w:rsid w:val="007323E6"/>
    <w:rsid w:val="00732B4C"/>
    <w:rsid w:val="00733CD6"/>
    <w:rsid w:val="00734BA2"/>
    <w:rsid w:val="00734D10"/>
    <w:rsid w:val="00735810"/>
    <w:rsid w:val="007403D3"/>
    <w:rsid w:val="00741A5C"/>
    <w:rsid w:val="00741F57"/>
    <w:rsid w:val="0074286E"/>
    <w:rsid w:val="007477B0"/>
    <w:rsid w:val="00750F37"/>
    <w:rsid w:val="00752554"/>
    <w:rsid w:val="00753BFB"/>
    <w:rsid w:val="00757789"/>
    <w:rsid w:val="00757E61"/>
    <w:rsid w:val="0076051B"/>
    <w:rsid w:val="00762349"/>
    <w:rsid w:val="00762D5E"/>
    <w:rsid w:val="00763E7F"/>
    <w:rsid w:val="00764C86"/>
    <w:rsid w:val="00764EB0"/>
    <w:rsid w:val="00765637"/>
    <w:rsid w:val="00765DA2"/>
    <w:rsid w:val="00766B19"/>
    <w:rsid w:val="007678FF"/>
    <w:rsid w:val="00767D6F"/>
    <w:rsid w:val="00770234"/>
    <w:rsid w:val="00771C16"/>
    <w:rsid w:val="00772202"/>
    <w:rsid w:val="00774DDE"/>
    <w:rsid w:val="00774F6F"/>
    <w:rsid w:val="00780BD5"/>
    <w:rsid w:val="007816A2"/>
    <w:rsid w:val="00783107"/>
    <w:rsid w:val="00783D3A"/>
    <w:rsid w:val="00785726"/>
    <w:rsid w:val="00787532"/>
    <w:rsid w:val="00787A92"/>
    <w:rsid w:val="00787B93"/>
    <w:rsid w:val="00787FD1"/>
    <w:rsid w:val="0079056A"/>
    <w:rsid w:val="00791CE3"/>
    <w:rsid w:val="00791F39"/>
    <w:rsid w:val="00792165"/>
    <w:rsid w:val="00792256"/>
    <w:rsid w:val="007923BA"/>
    <w:rsid w:val="00793AE3"/>
    <w:rsid w:val="007943B6"/>
    <w:rsid w:val="00794F8C"/>
    <w:rsid w:val="007958D4"/>
    <w:rsid w:val="00795A69"/>
    <w:rsid w:val="00795AC4"/>
    <w:rsid w:val="007962A3"/>
    <w:rsid w:val="007967BF"/>
    <w:rsid w:val="00796893"/>
    <w:rsid w:val="007975FD"/>
    <w:rsid w:val="007A11EF"/>
    <w:rsid w:val="007A1844"/>
    <w:rsid w:val="007A1A88"/>
    <w:rsid w:val="007A1C3F"/>
    <w:rsid w:val="007A2A93"/>
    <w:rsid w:val="007A305C"/>
    <w:rsid w:val="007A3963"/>
    <w:rsid w:val="007A4163"/>
    <w:rsid w:val="007A63CA"/>
    <w:rsid w:val="007A6BE3"/>
    <w:rsid w:val="007A6FC0"/>
    <w:rsid w:val="007A74CC"/>
    <w:rsid w:val="007B0169"/>
    <w:rsid w:val="007B0823"/>
    <w:rsid w:val="007B1B75"/>
    <w:rsid w:val="007B23AC"/>
    <w:rsid w:val="007B26AC"/>
    <w:rsid w:val="007B2DB1"/>
    <w:rsid w:val="007B3486"/>
    <w:rsid w:val="007B4728"/>
    <w:rsid w:val="007B487C"/>
    <w:rsid w:val="007B605F"/>
    <w:rsid w:val="007B6C37"/>
    <w:rsid w:val="007B6FCF"/>
    <w:rsid w:val="007B75DD"/>
    <w:rsid w:val="007C1BB2"/>
    <w:rsid w:val="007C4A4B"/>
    <w:rsid w:val="007C4CA8"/>
    <w:rsid w:val="007C501E"/>
    <w:rsid w:val="007C6050"/>
    <w:rsid w:val="007C6AB1"/>
    <w:rsid w:val="007C721F"/>
    <w:rsid w:val="007C7B00"/>
    <w:rsid w:val="007D0000"/>
    <w:rsid w:val="007D22D2"/>
    <w:rsid w:val="007D34E3"/>
    <w:rsid w:val="007D3C2D"/>
    <w:rsid w:val="007D7F6F"/>
    <w:rsid w:val="007E0FFC"/>
    <w:rsid w:val="007E1D07"/>
    <w:rsid w:val="007E1DE0"/>
    <w:rsid w:val="007E46A6"/>
    <w:rsid w:val="007E4847"/>
    <w:rsid w:val="007E4942"/>
    <w:rsid w:val="007E5412"/>
    <w:rsid w:val="007E62D2"/>
    <w:rsid w:val="007E6E9B"/>
    <w:rsid w:val="007E77EC"/>
    <w:rsid w:val="007F1B57"/>
    <w:rsid w:val="007F1F6A"/>
    <w:rsid w:val="007F53A9"/>
    <w:rsid w:val="007F53EB"/>
    <w:rsid w:val="007F5687"/>
    <w:rsid w:val="007F5A2D"/>
    <w:rsid w:val="008013A1"/>
    <w:rsid w:val="00801A0E"/>
    <w:rsid w:val="0080320A"/>
    <w:rsid w:val="00804364"/>
    <w:rsid w:val="00804F41"/>
    <w:rsid w:val="00805030"/>
    <w:rsid w:val="008059F8"/>
    <w:rsid w:val="00805A8B"/>
    <w:rsid w:val="00805AEB"/>
    <w:rsid w:val="008066AD"/>
    <w:rsid w:val="00806A95"/>
    <w:rsid w:val="00806FE2"/>
    <w:rsid w:val="008075AB"/>
    <w:rsid w:val="008076D6"/>
    <w:rsid w:val="008137A2"/>
    <w:rsid w:val="00820F88"/>
    <w:rsid w:val="00822D69"/>
    <w:rsid w:val="0082323B"/>
    <w:rsid w:val="00825058"/>
    <w:rsid w:val="008253FA"/>
    <w:rsid w:val="00825422"/>
    <w:rsid w:val="008260BE"/>
    <w:rsid w:val="008260DD"/>
    <w:rsid w:val="00826735"/>
    <w:rsid w:val="00827826"/>
    <w:rsid w:val="00830C2E"/>
    <w:rsid w:val="0083147D"/>
    <w:rsid w:val="008330C1"/>
    <w:rsid w:val="00833AAD"/>
    <w:rsid w:val="0083447A"/>
    <w:rsid w:val="00835AEA"/>
    <w:rsid w:val="008360D5"/>
    <w:rsid w:val="00836CA9"/>
    <w:rsid w:val="008373C1"/>
    <w:rsid w:val="00840BDF"/>
    <w:rsid w:val="00841E30"/>
    <w:rsid w:val="00843682"/>
    <w:rsid w:val="00843945"/>
    <w:rsid w:val="00845115"/>
    <w:rsid w:val="00845A91"/>
    <w:rsid w:val="00850213"/>
    <w:rsid w:val="00852493"/>
    <w:rsid w:val="00854CDE"/>
    <w:rsid w:val="008561B0"/>
    <w:rsid w:val="00856F44"/>
    <w:rsid w:val="0085734E"/>
    <w:rsid w:val="008577E7"/>
    <w:rsid w:val="00857B33"/>
    <w:rsid w:val="00857FB7"/>
    <w:rsid w:val="008625B4"/>
    <w:rsid w:val="00862D21"/>
    <w:rsid w:val="00863BE0"/>
    <w:rsid w:val="00864B3C"/>
    <w:rsid w:val="00865F08"/>
    <w:rsid w:val="00876C63"/>
    <w:rsid w:val="00877F04"/>
    <w:rsid w:val="008807AB"/>
    <w:rsid w:val="00880D54"/>
    <w:rsid w:val="0088112B"/>
    <w:rsid w:val="00881ABF"/>
    <w:rsid w:val="00881B6A"/>
    <w:rsid w:val="008826FD"/>
    <w:rsid w:val="0088287D"/>
    <w:rsid w:val="00885A35"/>
    <w:rsid w:val="00885C66"/>
    <w:rsid w:val="00885D00"/>
    <w:rsid w:val="00885E3A"/>
    <w:rsid w:val="008866D2"/>
    <w:rsid w:val="00886969"/>
    <w:rsid w:val="00895A92"/>
    <w:rsid w:val="00897EDA"/>
    <w:rsid w:val="008A1A6C"/>
    <w:rsid w:val="008A2213"/>
    <w:rsid w:val="008A3335"/>
    <w:rsid w:val="008A4C1E"/>
    <w:rsid w:val="008A53E3"/>
    <w:rsid w:val="008A5B17"/>
    <w:rsid w:val="008A760C"/>
    <w:rsid w:val="008B0FCF"/>
    <w:rsid w:val="008B1B12"/>
    <w:rsid w:val="008B5B7D"/>
    <w:rsid w:val="008B6E94"/>
    <w:rsid w:val="008C43EC"/>
    <w:rsid w:val="008C48DA"/>
    <w:rsid w:val="008C627B"/>
    <w:rsid w:val="008D10D1"/>
    <w:rsid w:val="008D2492"/>
    <w:rsid w:val="008D305A"/>
    <w:rsid w:val="008D3EE9"/>
    <w:rsid w:val="008D4375"/>
    <w:rsid w:val="008D43D4"/>
    <w:rsid w:val="008D5410"/>
    <w:rsid w:val="008D77C5"/>
    <w:rsid w:val="008E0715"/>
    <w:rsid w:val="008E18D1"/>
    <w:rsid w:val="008E1A41"/>
    <w:rsid w:val="008E2543"/>
    <w:rsid w:val="008E2C31"/>
    <w:rsid w:val="008E3DE6"/>
    <w:rsid w:val="008E4057"/>
    <w:rsid w:val="008E4929"/>
    <w:rsid w:val="008E4E18"/>
    <w:rsid w:val="008E5524"/>
    <w:rsid w:val="008E5530"/>
    <w:rsid w:val="008E6051"/>
    <w:rsid w:val="008E725B"/>
    <w:rsid w:val="008F13B3"/>
    <w:rsid w:val="008F1537"/>
    <w:rsid w:val="008F302B"/>
    <w:rsid w:val="008F3089"/>
    <w:rsid w:val="008F3EA8"/>
    <w:rsid w:val="008F5059"/>
    <w:rsid w:val="008F5328"/>
    <w:rsid w:val="008F63B0"/>
    <w:rsid w:val="008F6F39"/>
    <w:rsid w:val="008F7950"/>
    <w:rsid w:val="0090240B"/>
    <w:rsid w:val="00906CD4"/>
    <w:rsid w:val="009108B0"/>
    <w:rsid w:val="00912B0E"/>
    <w:rsid w:val="00915ECD"/>
    <w:rsid w:val="009163BB"/>
    <w:rsid w:val="00916F8E"/>
    <w:rsid w:val="0091790C"/>
    <w:rsid w:val="0091797F"/>
    <w:rsid w:val="00920D15"/>
    <w:rsid w:val="00921764"/>
    <w:rsid w:val="00924FF7"/>
    <w:rsid w:val="0092542D"/>
    <w:rsid w:val="00927E97"/>
    <w:rsid w:val="00931B39"/>
    <w:rsid w:val="00932943"/>
    <w:rsid w:val="009334BF"/>
    <w:rsid w:val="00934009"/>
    <w:rsid w:val="00934028"/>
    <w:rsid w:val="0093408A"/>
    <w:rsid w:val="00934DE1"/>
    <w:rsid w:val="00935813"/>
    <w:rsid w:val="00936FDB"/>
    <w:rsid w:val="0094130A"/>
    <w:rsid w:val="00941DEA"/>
    <w:rsid w:val="009420C8"/>
    <w:rsid w:val="00942C7E"/>
    <w:rsid w:val="00942DF0"/>
    <w:rsid w:val="00943B23"/>
    <w:rsid w:val="00943C8B"/>
    <w:rsid w:val="009458F2"/>
    <w:rsid w:val="00946315"/>
    <w:rsid w:val="00950272"/>
    <w:rsid w:val="00950553"/>
    <w:rsid w:val="009505A7"/>
    <w:rsid w:val="00953247"/>
    <w:rsid w:val="00954D53"/>
    <w:rsid w:val="00954EBB"/>
    <w:rsid w:val="00956109"/>
    <w:rsid w:val="009600C4"/>
    <w:rsid w:val="0096030C"/>
    <w:rsid w:val="0096054F"/>
    <w:rsid w:val="00961DED"/>
    <w:rsid w:val="00962260"/>
    <w:rsid w:val="00962566"/>
    <w:rsid w:val="00962E0C"/>
    <w:rsid w:val="00966853"/>
    <w:rsid w:val="00966B59"/>
    <w:rsid w:val="009673C2"/>
    <w:rsid w:val="00970373"/>
    <w:rsid w:val="009718D1"/>
    <w:rsid w:val="009732C3"/>
    <w:rsid w:val="00974D51"/>
    <w:rsid w:val="0097566C"/>
    <w:rsid w:val="00976615"/>
    <w:rsid w:val="00977122"/>
    <w:rsid w:val="00977586"/>
    <w:rsid w:val="00977DD3"/>
    <w:rsid w:val="00980E83"/>
    <w:rsid w:val="00981189"/>
    <w:rsid w:val="00983398"/>
    <w:rsid w:val="0098447D"/>
    <w:rsid w:val="0098544B"/>
    <w:rsid w:val="0098567F"/>
    <w:rsid w:val="009875C4"/>
    <w:rsid w:val="009908E1"/>
    <w:rsid w:val="0099203C"/>
    <w:rsid w:val="0099259F"/>
    <w:rsid w:val="009927CF"/>
    <w:rsid w:val="009966F3"/>
    <w:rsid w:val="009A0380"/>
    <w:rsid w:val="009A0B42"/>
    <w:rsid w:val="009A2557"/>
    <w:rsid w:val="009A36DB"/>
    <w:rsid w:val="009A43B7"/>
    <w:rsid w:val="009A4753"/>
    <w:rsid w:val="009A5E26"/>
    <w:rsid w:val="009A654D"/>
    <w:rsid w:val="009B0424"/>
    <w:rsid w:val="009B100E"/>
    <w:rsid w:val="009B15F9"/>
    <w:rsid w:val="009B2CCD"/>
    <w:rsid w:val="009B404E"/>
    <w:rsid w:val="009B4312"/>
    <w:rsid w:val="009B435D"/>
    <w:rsid w:val="009B4544"/>
    <w:rsid w:val="009C027C"/>
    <w:rsid w:val="009C054C"/>
    <w:rsid w:val="009C3985"/>
    <w:rsid w:val="009C39D8"/>
    <w:rsid w:val="009C4322"/>
    <w:rsid w:val="009C4692"/>
    <w:rsid w:val="009C4DDE"/>
    <w:rsid w:val="009C6EAA"/>
    <w:rsid w:val="009D21B1"/>
    <w:rsid w:val="009D4FA1"/>
    <w:rsid w:val="009D51F8"/>
    <w:rsid w:val="009D6F57"/>
    <w:rsid w:val="009D7220"/>
    <w:rsid w:val="009E08C2"/>
    <w:rsid w:val="009E43AD"/>
    <w:rsid w:val="009E54DA"/>
    <w:rsid w:val="009E5C47"/>
    <w:rsid w:val="009E60F6"/>
    <w:rsid w:val="009E6DAC"/>
    <w:rsid w:val="009E7567"/>
    <w:rsid w:val="009F4654"/>
    <w:rsid w:val="009F4D0F"/>
    <w:rsid w:val="009F6BDC"/>
    <w:rsid w:val="009F7607"/>
    <w:rsid w:val="00A04F2A"/>
    <w:rsid w:val="00A06602"/>
    <w:rsid w:val="00A06BBF"/>
    <w:rsid w:val="00A10D42"/>
    <w:rsid w:val="00A116A0"/>
    <w:rsid w:val="00A11A45"/>
    <w:rsid w:val="00A13802"/>
    <w:rsid w:val="00A14721"/>
    <w:rsid w:val="00A15C70"/>
    <w:rsid w:val="00A15E90"/>
    <w:rsid w:val="00A167BE"/>
    <w:rsid w:val="00A17D67"/>
    <w:rsid w:val="00A21316"/>
    <w:rsid w:val="00A21BC9"/>
    <w:rsid w:val="00A22CFB"/>
    <w:rsid w:val="00A22D40"/>
    <w:rsid w:val="00A25128"/>
    <w:rsid w:val="00A260AC"/>
    <w:rsid w:val="00A2778F"/>
    <w:rsid w:val="00A307F8"/>
    <w:rsid w:val="00A30923"/>
    <w:rsid w:val="00A315E3"/>
    <w:rsid w:val="00A328A2"/>
    <w:rsid w:val="00A34971"/>
    <w:rsid w:val="00A353DD"/>
    <w:rsid w:val="00A372B3"/>
    <w:rsid w:val="00A37501"/>
    <w:rsid w:val="00A37EAB"/>
    <w:rsid w:val="00A422F3"/>
    <w:rsid w:val="00A44795"/>
    <w:rsid w:val="00A4481E"/>
    <w:rsid w:val="00A457A3"/>
    <w:rsid w:val="00A45C69"/>
    <w:rsid w:val="00A45CB8"/>
    <w:rsid w:val="00A46198"/>
    <w:rsid w:val="00A47107"/>
    <w:rsid w:val="00A517EF"/>
    <w:rsid w:val="00A51DCB"/>
    <w:rsid w:val="00A52B8B"/>
    <w:rsid w:val="00A53D14"/>
    <w:rsid w:val="00A53F81"/>
    <w:rsid w:val="00A544B6"/>
    <w:rsid w:val="00A549C2"/>
    <w:rsid w:val="00A55D21"/>
    <w:rsid w:val="00A56496"/>
    <w:rsid w:val="00A57AD8"/>
    <w:rsid w:val="00A624C0"/>
    <w:rsid w:val="00A6324D"/>
    <w:rsid w:val="00A642E3"/>
    <w:rsid w:val="00A6608F"/>
    <w:rsid w:val="00A70BF4"/>
    <w:rsid w:val="00A716C3"/>
    <w:rsid w:val="00A72325"/>
    <w:rsid w:val="00A741EA"/>
    <w:rsid w:val="00A754FD"/>
    <w:rsid w:val="00A770F1"/>
    <w:rsid w:val="00A77CCB"/>
    <w:rsid w:val="00A77E51"/>
    <w:rsid w:val="00A812C2"/>
    <w:rsid w:val="00A81487"/>
    <w:rsid w:val="00A82989"/>
    <w:rsid w:val="00A8315B"/>
    <w:rsid w:val="00A84999"/>
    <w:rsid w:val="00A84F20"/>
    <w:rsid w:val="00A857B5"/>
    <w:rsid w:val="00A870C1"/>
    <w:rsid w:val="00A8730F"/>
    <w:rsid w:val="00A90C0D"/>
    <w:rsid w:val="00A92091"/>
    <w:rsid w:val="00A92BAC"/>
    <w:rsid w:val="00A93BFE"/>
    <w:rsid w:val="00A948A5"/>
    <w:rsid w:val="00AA1FFD"/>
    <w:rsid w:val="00AA32D4"/>
    <w:rsid w:val="00AA33EC"/>
    <w:rsid w:val="00AA3D9A"/>
    <w:rsid w:val="00AA4A5A"/>
    <w:rsid w:val="00AA57EC"/>
    <w:rsid w:val="00AA6676"/>
    <w:rsid w:val="00AA6C2D"/>
    <w:rsid w:val="00AB521C"/>
    <w:rsid w:val="00AB66DB"/>
    <w:rsid w:val="00AB6DDF"/>
    <w:rsid w:val="00AB7F33"/>
    <w:rsid w:val="00AC1686"/>
    <w:rsid w:val="00AC2AA6"/>
    <w:rsid w:val="00AC2EF8"/>
    <w:rsid w:val="00AC3983"/>
    <w:rsid w:val="00AC6A4D"/>
    <w:rsid w:val="00AC733E"/>
    <w:rsid w:val="00AC7D39"/>
    <w:rsid w:val="00AD0313"/>
    <w:rsid w:val="00AD3126"/>
    <w:rsid w:val="00AD3CC2"/>
    <w:rsid w:val="00AD3E3F"/>
    <w:rsid w:val="00AD4335"/>
    <w:rsid w:val="00AD46F0"/>
    <w:rsid w:val="00AD55B4"/>
    <w:rsid w:val="00AD6423"/>
    <w:rsid w:val="00AD73C1"/>
    <w:rsid w:val="00AD7D8B"/>
    <w:rsid w:val="00AE017F"/>
    <w:rsid w:val="00AE0DB0"/>
    <w:rsid w:val="00AE2389"/>
    <w:rsid w:val="00AE4DD6"/>
    <w:rsid w:val="00AE7938"/>
    <w:rsid w:val="00AF0505"/>
    <w:rsid w:val="00AF0C73"/>
    <w:rsid w:val="00AF2933"/>
    <w:rsid w:val="00AF34B4"/>
    <w:rsid w:val="00AF4425"/>
    <w:rsid w:val="00AF4CA9"/>
    <w:rsid w:val="00AF556F"/>
    <w:rsid w:val="00AF5CBA"/>
    <w:rsid w:val="00AF5E77"/>
    <w:rsid w:val="00AF6AF2"/>
    <w:rsid w:val="00AF7A0F"/>
    <w:rsid w:val="00B00129"/>
    <w:rsid w:val="00B01685"/>
    <w:rsid w:val="00B01C86"/>
    <w:rsid w:val="00B03736"/>
    <w:rsid w:val="00B03988"/>
    <w:rsid w:val="00B03E3A"/>
    <w:rsid w:val="00B05C6B"/>
    <w:rsid w:val="00B074EB"/>
    <w:rsid w:val="00B10065"/>
    <w:rsid w:val="00B100E5"/>
    <w:rsid w:val="00B10A08"/>
    <w:rsid w:val="00B113ED"/>
    <w:rsid w:val="00B12B17"/>
    <w:rsid w:val="00B13E38"/>
    <w:rsid w:val="00B1404F"/>
    <w:rsid w:val="00B15409"/>
    <w:rsid w:val="00B174F6"/>
    <w:rsid w:val="00B177DD"/>
    <w:rsid w:val="00B20443"/>
    <w:rsid w:val="00B224F2"/>
    <w:rsid w:val="00B23705"/>
    <w:rsid w:val="00B23BF2"/>
    <w:rsid w:val="00B24078"/>
    <w:rsid w:val="00B24513"/>
    <w:rsid w:val="00B2497D"/>
    <w:rsid w:val="00B26C0A"/>
    <w:rsid w:val="00B27114"/>
    <w:rsid w:val="00B27E14"/>
    <w:rsid w:val="00B30628"/>
    <w:rsid w:val="00B31916"/>
    <w:rsid w:val="00B33522"/>
    <w:rsid w:val="00B34509"/>
    <w:rsid w:val="00B36A08"/>
    <w:rsid w:val="00B3741F"/>
    <w:rsid w:val="00B40539"/>
    <w:rsid w:val="00B40E28"/>
    <w:rsid w:val="00B40F99"/>
    <w:rsid w:val="00B413BC"/>
    <w:rsid w:val="00B41800"/>
    <w:rsid w:val="00B420A4"/>
    <w:rsid w:val="00B42867"/>
    <w:rsid w:val="00B4352E"/>
    <w:rsid w:val="00B4457A"/>
    <w:rsid w:val="00B44BD9"/>
    <w:rsid w:val="00B450C4"/>
    <w:rsid w:val="00B45164"/>
    <w:rsid w:val="00B45A73"/>
    <w:rsid w:val="00B45DF2"/>
    <w:rsid w:val="00B46B41"/>
    <w:rsid w:val="00B51523"/>
    <w:rsid w:val="00B51CE5"/>
    <w:rsid w:val="00B51D56"/>
    <w:rsid w:val="00B523D4"/>
    <w:rsid w:val="00B52B7A"/>
    <w:rsid w:val="00B5499F"/>
    <w:rsid w:val="00B561C7"/>
    <w:rsid w:val="00B57914"/>
    <w:rsid w:val="00B57E31"/>
    <w:rsid w:val="00B60532"/>
    <w:rsid w:val="00B60568"/>
    <w:rsid w:val="00B61AE2"/>
    <w:rsid w:val="00B6249D"/>
    <w:rsid w:val="00B64D0A"/>
    <w:rsid w:val="00B65BC7"/>
    <w:rsid w:val="00B671C0"/>
    <w:rsid w:val="00B71E29"/>
    <w:rsid w:val="00B72781"/>
    <w:rsid w:val="00B72D31"/>
    <w:rsid w:val="00B74655"/>
    <w:rsid w:val="00B7523E"/>
    <w:rsid w:val="00B753CF"/>
    <w:rsid w:val="00B7550F"/>
    <w:rsid w:val="00B76020"/>
    <w:rsid w:val="00B768DC"/>
    <w:rsid w:val="00B76A85"/>
    <w:rsid w:val="00B77567"/>
    <w:rsid w:val="00B8109D"/>
    <w:rsid w:val="00B81E27"/>
    <w:rsid w:val="00B81F12"/>
    <w:rsid w:val="00B82192"/>
    <w:rsid w:val="00B8299E"/>
    <w:rsid w:val="00B8313D"/>
    <w:rsid w:val="00B8359C"/>
    <w:rsid w:val="00B8605A"/>
    <w:rsid w:val="00B86088"/>
    <w:rsid w:val="00B86DA9"/>
    <w:rsid w:val="00B875D8"/>
    <w:rsid w:val="00B877CC"/>
    <w:rsid w:val="00B87EDF"/>
    <w:rsid w:val="00B90EDB"/>
    <w:rsid w:val="00B919C4"/>
    <w:rsid w:val="00B9250E"/>
    <w:rsid w:val="00B9288F"/>
    <w:rsid w:val="00B92C90"/>
    <w:rsid w:val="00B93477"/>
    <w:rsid w:val="00B94B0F"/>
    <w:rsid w:val="00B952AF"/>
    <w:rsid w:val="00B95964"/>
    <w:rsid w:val="00B96E71"/>
    <w:rsid w:val="00B97E75"/>
    <w:rsid w:val="00BA3C61"/>
    <w:rsid w:val="00BA407C"/>
    <w:rsid w:val="00BA4DF2"/>
    <w:rsid w:val="00BA4FF3"/>
    <w:rsid w:val="00BA7246"/>
    <w:rsid w:val="00BB0856"/>
    <w:rsid w:val="00BB140D"/>
    <w:rsid w:val="00BB2DCE"/>
    <w:rsid w:val="00BB4B02"/>
    <w:rsid w:val="00BC0AD4"/>
    <w:rsid w:val="00BC1273"/>
    <w:rsid w:val="00BC2773"/>
    <w:rsid w:val="00BC2D2F"/>
    <w:rsid w:val="00BD2E81"/>
    <w:rsid w:val="00BD722B"/>
    <w:rsid w:val="00BE0EF3"/>
    <w:rsid w:val="00BE1541"/>
    <w:rsid w:val="00BE1BA1"/>
    <w:rsid w:val="00BE21F6"/>
    <w:rsid w:val="00BE266D"/>
    <w:rsid w:val="00BE3C14"/>
    <w:rsid w:val="00BE5C5C"/>
    <w:rsid w:val="00BF128D"/>
    <w:rsid w:val="00BF3C2F"/>
    <w:rsid w:val="00BF4421"/>
    <w:rsid w:val="00C0052E"/>
    <w:rsid w:val="00C00824"/>
    <w:rsid w:val="00C01262"/>
    <w:rsid w:val="00C02544"/>
    <w:rsid w:val="00C03206"/>
    <w:rsid w:val="00C03FE3"/>
    <w:rsid w:val="00C06D5E"/>
    <w:rsid w:val="00C07551"/>
    <w:rsid w:val="00C07AB7"/>
    <w:rsid w:val="00C10C51"/>
    <w:rsid w:val="00C10C7E"/>
    <w:rsid w:val="00C110BA"/>
    <w:rsid w:val="00C1219E"/>
    <w:rsid w:val="00C12F7C"/>
    <w:rsid w:val="00C1532A"/>
    <w:rsid w:val="00C2049A"/>
    <w:rsid w:val="00C21D61"/>
    <w:rsid w:val="00C226C5"/>
    <w:rsid w:val="00C23F29"/>
    <w:rsid w:val="00C2400B"/>
    <w:rsid w:val="00C240C2"/>
    <w:rsid w:val="00C26541"/>
    <w:rsid w:val="00C26712"/>
    <w:rsid w:val="00C26F39"/>
    <w:rsid w:val="00C27B05"/>
    <w:rsid w:val="00C31FA5"/>
    <w:rsid w:val="00C32014"/>
    <w:rsid w:val="00C32114"/>
    <w:rsid w:val="00C321EB"/>
    <w:rsid w:val="00C32D04"/>
    <w:rsid w:val="00C3384E"/>
    <w:rsid w:val="00C347EF"/>
    <w:rsid w:val="00C34AD8"/>
    <w:rsid w:val="00C3557A"/>
    <w:rsid w:val="00C35C3E"/>
    <w:rsid w:val="00C37944"/>
    <w:rsid w:val="00C40829"/>
    <w:rsid w:val="00C40EE6"/>
    <w:rsid w:val="00C42525"/>
    <w:rsid w:val="00C44D20"/>
    <w:rsid w:val="00C45149"/>
    <w:rsid w:val="00C45431"/>
    <w:rsid w:val="00C45BD9"/>
    <w:rsid w:val="00C45FFE"/>
    <w:rsid w:val="00C467D8"/>
    <w:rsid w:val="00C46A5D"/>
    <w:rsid w:val="00C5003E"/>
    <w:rsid w:val="00C50486"/>
    <w:rsid w:val="00C5140F"/>
    <w:rsid w:val="00C51D0C"/>
    <w:rsid w:val="00C52C6A"/>
    <w:rsid w:val="00C5603A"/>
    <w:rsid w:val="00C56833"/>
    <w:rsid w:val="00C56E53"/>
    <w:rsid w:val="00C60AC9"/>
    <w:rsid w:val="00C61BD1"/>
    <w:rsid w:val="00C65331"/>
    <w:rsid w:val="00C661B9"/>
    <w:rsid w:val="00C6783B"/>
    <w:rsid w:val="00C67F32"/>
    <w:rsid w:val="00C728F3"/>
    <w:rsid w:val="00C730D5"/>
    <w:rsid w:val="00C7403E"/>
    <w:rsid w:val="00C74AEF"/>
    <w:rsid w:val="00C761C1"/>
    <w:rsid w:val="00C764FF"/>
    <w:rsid w:val="00C766A4"/>
    <w:rsid w:val="00C77DCF"/>
    <w:rsid w:val="00C77F34"/>
    <w:rsid w:val="00C822B6"/>
    <w:rsid w:val="00C829AC"/>
    <w:rsid w:val="00C83458"/>
    <w:rsid w:val="00C83E56"/>
    <w:rsid w:val="00C87836"/>
    <w:rsid w:val="00C908CF"/>
    <w:rsid w:val="00C90948"/>
    <w:rsid w:val="00C9169F"/>
    <w:rsid w:val="00C92AF9"/>
    <w:rsid w:val="00C93430"/>
    <w:rsid w:val="00C948CC"/>
    <w:rsid w:val="00C94D44"/>
    <w:rsid w:val="00C9521B"/>
    <w:rsid w:val="00C958A4"/>
    <w:rsid w:val="00C96C10"/>
    <w:rsid w:val="00C97A57"/>
    <w:rsid w:val="00C97B76"/>
    <w:rsid w:val="00CA134D"/>
    <w:rsid w:val="00CA347B"/>
    <w:rsid w:val="00CA40E2"/>
    <w:rsid w:val="00CA5116"/>
    <w:rsid w:val="00CA6DFB"/>
    <w:rsid w:val="00CA7162"/>
    <w:rsid w:val="00CB078E"/>
    <w:rsid w:val="00CB171D"/>
    <w:rsid w:val="00CB1E67"/>
    <w:rsid w:val="00CB4EA2"/>
    <w:rsid w:val="00CB581A"/>
    <w:rsid w:val="00CB6B45"/>
    <w:rsid w:val="00CC1CFE"/>
    <w:rsid w:val="00CC2E7E"/>
    <w:rsid w:val="00CC2E9A"/>
    <w:rsid w:val="00CC2FB1"/>
    <w:rsid w:val="00CC358C"/>
    <w:rsid w:val="00CC3D75"/>
    <w:rsid w:val="00CC3F06"/>
    <w:rsid w:val="00CC4E1A"/>
    <w:rsid w:val="00CC72C1"/>
    <w:rsid w:val="00CC7769"/>
    <w:rsid w:val="00CC7DB1"/>
    <w:rsid w:val="00CD230E"/>
    <w:rsid w:val="00CD2BAB"/>
    <w:rsid w:val="00CD36F5"/>
    <w:rsid w:val="00CD4BD5"/>
    <w:rsid w:val="00CD6C1C"/>
    <w:rsid w:val="00CD6C4E"/>
    <w:rsid w:val="00CE014C"/>
    <w:rsid w:val="00CE123C"/>
    <w:rsid w:val="00CE2864"/>
    <w:rsid w:val="00CE3E8B"/>
    <w:rsid w:val="00CE5127"/>
    <w:rsid w:val="00CE5590"/>
    <w:rsid w:val="00CE6A52"/>
    <w:rsid w:val="00CE6D8D"/>
    <w:rsid w:val="00CE74FB"/>
    <w:rsid w:val="00CE7E52"/>
    <w:rsid w:val="00CE7E70"/>
    <w:rsid w:val="00CF1576"/>
    <w:rsid w:val="00CF17FB"/>
    <w:rsid w:val="00CF19A3"/>
    <w:rsid w:val="00CF2230"/>
    <w:rsid w:val="00CF2D83"/>
    <w:rsid w:val="00CF30EF"/>
    <w:rsid w:val="00CF3165"/>
    <w:rsid w:val="00CF347C"/>
    <w:rsid w:val="00CF3819"/>
    <w:rsid w:val="00CF4CB6"/>
    <w:rsid w:val="00CF66FE"/>
    <w:rsid w:val="00CF6E1B"/>
    <w:rsid w:val="00D00213"/>
    <w:rsid w:val="00D00D8B"/>
    <w:rsid w:val="00D00FAA"/>
    <w:rsid w:val="00D0369A"/>
    <w:rsid w:val="00D04287"/>
    <w:rsid w:val="00D04858"/>
    <w:rsid w:val="00D11315"/>
    <w:rsid w:val="00D113BD"/>
    <w:rsid w:val="00D114F8"/>
    <w:rsid w:val="00D1367A"/>
    <w:rsid w:val="00D13740"/>
    <w:rsid w:val="00D15E9D"/>
    <w:rsid w:val="00D20034"/>
    <w:rsid w:val="00D210A7"/>
    <w:rsid w:val="00D21391"/>
    <w:rsid w:val="00D21A55"/>
    <w:rsid w:val="00D22E26"/>
    <w:rsid w:val="00D23500"/>
    <w:rsid w:val="00D24408"/>
    <w:rsid w:val="00D24861"/>
    <w:rsid w:val="00D2529E"/>
    <w:rsid w:val="00D2794C"/>
    <w:rsid w:val="00D3208D"/>
    <w:rsid w:val="00D3420A"/>
    <w:rsid w:val="00D35347"/>
    <w:rsid w:val="00D35B3D"/>
    <w:rsid w:val="00D35D14"/>
    <w:rsid w:val="00D35EC8"/>
    <w:rsid w:val="00D3699F"/>
    <w:rsid w:val="00D370FC"/>
    <w:rsid w:val="00D40943"/>
    <w:rsid w:val="00D40FCB"/>
    <w:rsid w:val="00D410AA"/>
    <w:rsid w:val="00D4111E"/>
    <w:rsid w:val="00D41151"/>
    <w:rsid w:val="00D4158C"/>
    <w:rsid w:val="00D415F0"/>
    <w:rsid w:val="00D42FA1"/>
    <w:rsid w:val="00D43454"/>
    <w:rsid w:val="00D45239"/>
    <w:rsid w:val="00D45657"/>
    <w:rsid w:val="00D5193D"/>
    <w:rsid w:val="00D52E46"/>
    <w:rsid w:val="00D5359A"/>
    <w:rsid w:val="00D54244"/>
    <w:rsid w:val="00D56A91"/>
    <w:rsid w:val="00D57735"/>
    <w:rsid w:val="00D57E03"/>
    <w:rsid w:val="00D6000E"/>
    <w:rsid w:val="00D60B19"/>
    <w:rsid w:val="00D620BA"/>
    <w:rsid w:val="00D621BB"/>
    <w:rsid w:val="00D62530"/>
    <w:rsid w:val="00D64400"/>
    <w:rsid w:val="00D64FD2"/>
    <w:rsid w:val="00D65733"/>
    <w:rsid w:val="00D65CEF"/>
    <w:rsid w:val="00D66097"/>
    <w:rsid w:val="00D709B7"/>
    <w:rsid w:val="00D72C5A"/>
    <w:rsid w:val="00D75548"/>
    <w:rsid w:val="00D8068A"/>
    <w:rsid w:val="00D80F7E"/>
    <w:rsid w:val="00D81C65"/>
    <w:rsid w:val="00D82FC7"/>
    <w:rsid w:val="00D834AB"/>
    <w:rsid w:val="00D8366D"/>
    <w:rsid w:val="00D84406"/>
    <w:rsid w:val="00D92533"/>
    <w:rsid w:val="00D92CB5"/>
    <w:rsid w:val="00D936CC"/>
    <w:rsid w:val="00D95234"/>
    <w:rsid w:val="00D95C76"/>
    <w:rsid w:val="00D979C7"/>
    <w:rsid w:val="00D97F49"/>
    <w:rsid w:val="00DA1D30"/>
    <w:rsid w:val="00DA2518"/>
    <w:rsid w:val="00DA3304"/>
    <w:rsid w:val="00DA3470"/>
    <w:rsid w:val="00DA36F5"/>
    <w:rsid w:val="00DA40CF"/>
    <w:rsid w:val="00DA529C"/>
    <w:rsid w:val="00DA5D84"/>
    <w:rsid w:val="00DA7448"/>
    <w:rsid w:val="00DB2F50"/>
    <w:rsid w:val="00DB338B"/>
    <w:rsid w:val="00DB645F"/>
    <w:rsid w:val="00DB6C32"/>
    <w:rsid w:val="00DB7CE9"/>
    <w:rsid w:val="00DC0255"/>
    <w:rsid w:val="00DC0E3F"/>
    <w:rsid w:val="00DC14C3"/>
    <w:rsid w:val="00DC278D"/>
    <w:rsid w:val="00DC2D83"/>
    <w:rsid w:val="00DC2E0E"/>
    <w:rsid w:val="00DC355A"/>
    <w:rsid w:val="00DC3625"/>
    <w:rsid w:val="00DC44B8"/>
    <w:rsid w:val="00DC50B6"/>
    <w:rsid w:val="00DC5180"/>
    <w:rsid w:val="00DC5881"/>
    <w:rsid w:val="00DC5931"/>
    <w:rsid w:val="00DC6087"/>
    <w:rsid w:val="00DD050E"/>
    <w:rsid w:val="00DD1FE2"/>
    <w:rsid w:val="00DD34BB"/>
    <w:rsid w:val="00DD4E65"/>
    <w:rsid w:val="00DD7023"/>
    <w:rsid w:val="00DD7760"/>
    <w:rsid w:val="00DD7F56"/>
    <w:rsid w:val="00DE00E1"/>
    <w:rsid w:val="00DE073D"/>
    <w:rsid w:val="00DE0B4D"/>
    <w:rsid w:val="00DE1D7C"/>
    <w:rsid w:val="00DE3375"/>
    <w:rsid w:val="00DE6416"/>
    <w:rsid w:val="00DF186B"/>
    <w:rsid w:val="00DF20C1"/>
    <w:rsid w:val="00DF39DE"/>
    <w:rsid w:val="00DF46AC"/>
    <w:rsid w:val="00DF46FA"/>
    <w:rsid w:val="00DF5B0D"/>
    <w:rsid w:val="00DF7FF5"/>
    <w:rsid w:val="00E00A95"/>
    <w:rsid w:val="00E02157"/>
    <w:rsid w:val="00E033EA"/>
    <w:rsid w:val="00E03767"/>
    <w:rsid w:val="00E06623"/>
    <w:rsid w:val="00E06F3E"/>
    <w:rsid w:val="00E0779C"/>
    <w:rsid w:val="00E07822"/>
    <w:rsid w:val="00E07880"/>
    <w:rsid w:val="00E106F5"/>
    <w:rsid w:val="00E10866"/>
    <w:rsid w:val="00E111C0"/>
    <w:rsid w:val="00E11A43"/>
    <w:rsid w:val="00E12049"/>
    <w:rsid w:val="00E145B9"/>
    <w:rsid w:val="00E14B96"/>
    <w:rsid w:val="00E166DD"/>
    <w:rsid w:val="00E175A6"/>
    <w:rsid w:val="00E175AA"/>
    <w:rsid w:val="00E2087E"/>
    <w:rsid w:val="00E20DAE"/>
    <w:rsid w:val="00E21827"/>
    <w:rsid w:val="00E22A2D"/>
    <w:rsid w:val="00E24E31"/>
    <w:rsid w:val="00E30BA1"/>
    <w:rsid w:val="00E319A8"/>
    <w:rsid w:val="00E31C62"/>
    <w:rsid w:val="00E32013"/>
    <w:rsid w:val="00E32B32"/>
    <w:rsid w:val="00E33B8C"/>
    <w:rsid w:val="00E35269"/>
    <w:rsid w:val="00E35657"/>
    <w:rsid w:val="00E35FB3"/>
    <w:rsid w:val="00E3638E"/>
    <w:rsid w:val="00E4016E"/>
    <w:rsid w:val="00E41AF3"/>
    <w:rsid w:val="00E464E5"/>
    <w:rsid w:val="00E477EA"/>
    <w:rsid w:val="00E509F8"/>
    <w:rsid w:val="00E51671"/>
    <w:rsid w:val="00E52936"/>
    <w:rsid w:val="00E54351"/>
    <w:rsid w:val="00E5569F"/>
    <w:rsid w:val="00E5616F"/>
    <w:rsid w:val="00E56DB5"/>
    <w:rsid w:val="00E60AF7"/>
    <w:rsid w:val="00E6313A"/>
    <w:rsid w:val="00E63788"/>
    <w:rsid w:val="00E643B7"/>
    <w:rsid w:val="00E65216"/>
    <w:rsid w:val="00E70C4D"/>
    <w:rsid w:val="00E71062"/>
    <w:rsid w:val="00E716B6"/>
    <w:rsid w:val="00E72568"/>
    <w:rsid w:val="00E727F4"/>
    <w:rsid w:val="00E733D3"/>
    <w:rsid w:val="00E73716"/>
    <w:rsid w:val="00E73A82"/>
    <w:rsid w:val="00E73F5D"/>
    <w:rsid w:val="00E7712B"/>
    <w:rsid w:val="00E7735F"/>
    <w:rsid w:val="00E80760"/>
    <w:rsid w:val="00E82F3C"/>
    <w:rsid w:val="00E85746"/>
    <w:rsid w:val="00E85889"/>
    <w:rsid w:val="00E85F30"/>
    <w:rsid w:val="00E8704E"/>
    <w:rsid w:val="00E8767B"/>
    <w:rsid w:val="00E90AB3"/>
    <w:rsid w:val="00E90EBC"/>
    <w:rsid w:val="00E9134E"/>
    <w:rsid w:val="00E94F37"/>
    <w:rsid w:val="00E954F6"/>
    <w:rsid w:val="00E96910"/>
    <w:rsid w:val="00E96CC5"/>
    <w:rsid w:val="00E96D33"/>
    <w:rsid w:val="00EA01B7"/>
    <w:rsid w:val="00EA0956"/>
    <w:rsid w:val="00EA176A"/>
    <w:rsid w:val="00EA17CA"/>
    <w:rsid w:val="00EA33CB"/>
    <w:rsid w:val="00EA438F"/>
    <w:rsid w:val="00EA618D"/>
    <w:rsid w:val="00EB018E"/>
    <w:rsid w:val="00EB04B2"/>
    <w:rsid w:val="00EB22A7"/>
    <w:rsid w:val="00EB2720"/>
    <w:rsid w:val="00EB4A86"/>
    <w:rsid w:val="00EB5C37"/>
    <w:rsid w:val="00EB73E3"/>
    <w:rsid w:val="00EB744B"/>
    <w:rsid w:val="00EB750D"/>
    <w:rsid w:val="00EB7F7D"/>
    <w:rsid w:val="00EC0AE4"/>
    <w:rsid w:val="00EC4485"/>
    <w:rsid w:val="00EC5293"/>
    <w:rsid w:val="00EC56D8"/>
    <w:rsid w:val="00EC5B69"/>
    <w:rsid w:val="00EC61AF"/>
    <w:rsid w:val="00EC64F6"/>
    <w:rsid w:val="00ED18A0"/>
    <w:rsid w:val="00ED414A"/>
    <w:rsid w:val="00ED41BF"/>
    <w:rsid w:val="00ED5D70"/>
    <w:rsid w:val="00ED60E7"/>
    <w:rsid w:val="00EE076D"/>
    <w:rsid w:val="00EE1174"/>
    <w:rsid w:val="00EE1358"/>
    <w:rsid w:val="00EE1AD9"/>
    <w:rsid w:val="00EE4179"/>
    <w:rsid w:val="00EE45C2"/>
    <w:rsid w:val="00EE549A"/>
    <w:rsid w:val="00EE6D67"/>
    <w:rsid w:val="00EE759B"/>
    <w:rsid w:val="00EE795F"/>
    <w:rsid w:val="00EF1E99"/>
    <w:rsid w:val="00EF40E0"/>
    <w:rsid w:val="00EF4DBE"/>
    <w:rsid w:val="00EF5782"/>
    <w:rsid w:val="00EF60CC"/>
    <w:rsid w:val="00EF7949"/>
    <w:rsid w:val="00F00686"/>
    <w:rsid w:val="00F00E9B"/>
    <w:rsid w:val="00F016D1"/>
    <w:rsid w:val="00F02906"/>
    <w:rsid w:val="00F02B45"/>
    <w:rsid w:val="00F02C2C"/>
    <w:rsid w:val="00F033CC"/>
    <w:rsid w:val="00F03916"/>
    <w:rsid w:val="00F03A94"/>
    <w:rsid w:val="00F03E83"/>
    <w:rsid w:val="00F0568F"/>
    <w:rsid w:val="00F06E5E"/>
    <w:rsid w:val="00F0763F"/>
    <w:rsid w:val="00F07CA3"/>
    <w:rsid w:val="00F10A0A"/>
    <w:rsid w:val="00F11123"/>
    <w:rsid w:val="00F1141F"/>
    <w:rsid w:val="00F12D76"/>
    <w:rsid w:val="00F13034"/>
    <w:rsid w:val="00F1505A"/>
    <w:rsid w:val="00F2146C"/>
    <w:rsid w:val="00F22B0E"/>
    <w:rsid w:val="00F22DEF"/>
    <w:rsid w:val="00F27443"/>
    <w:rsid w:val="00F27797"/>
    <w:rsid w:val="00F27C19"/>
    <w:rsid w:val="00F313FB"/>
    <w:rsid w:val="00F32110"/>
    <w:rsid w:val="00F3227F"/>
    <w:rsid w:val="00F322C2"/>
    <w:rsid w:val="00F33934"/>
    <w:rsid w:val="00F344F2"/>
    <w:rsid w:val="00F35EB6"/>
    <w:rsid w:val="00F36BB8"/>
    <w:rsid w:val="00F377E7"/>
    <w:rsid w:val="00F37944"/>
    <w:rsid w:val="00F40717"/>
    <w:rsid w:val="00F4112C"/>
    <w:rsid w:val="00F4191D"/>
    <w:rsid w:val="00F41AE3"/>
    <w:rsid w:val="00F42087"/>
    <w:rsid w:val="00F44134"/>
    <w:rsid w:val="00F4498C"/>
    <w:rsid w:val="00F44D73"/>
    <w:rsid w:val="00F46A4A"/>
    <w:rsid w:val="00F515E6"/>
    <w:rsid w:val="00F51864"/>
    <w:rsid w:val="00F5224C"/>
    <w:rsid w:val="00F541BA"/>
    <w:rsid w:val="00F55EB0"/>
    <w:rsid w:val="00F56263"/>
    <w:rsid w:val="00F56FF3"/>
    <w:rsid w:val="00F60E8E"/>
    <w:rsid w:val="00F62A38"/>
    <w:rsid w:val="00F62E01"/>
    <w:rsid w:val="00F6612F"/>
    <w:rsid w:val="00F70BAE"/>
    <w:rsid w:val="00F72902"/>
    <w:rsid w:val="00F74187"/>
    <w:rsid w:val="00F75883"/>
    <w:rsid w:val="00F80A27"/>
    <w:rsid w:val="00F80B98"/>
    <w:rsid w:val="00F820C3"/>
    <w:rsid w:val="00F82FA8"/>
    <w:rsid w:val="00F8461D"/>
    <w:rsid w:val="00F8462C"/>
    <w:rsid w:val="00F84747"/>
    <w:rsid w:val="00F86AB5"/>
    <w:rsid w:val="00F90AD8"/>
    <w:rsid w:val="00F9123C"/>
    <w:rsid w:val="00F91D60"/>
    <w:rsid w:val="00F92A73"/>
    <w:rsid w:val="00F93367"/>
    <w:rsid w:val="00F94B6E"/>
    <w:rsid w:val="00F94ED5"/>
    <w:rsid w:val="00F95ED1"/>
    <w:rsid w:val="00F962B1"/>
    <w:rsid w:val="00F97180"/>
    <w:rsid w:val="00FA0787"/>
    <w:rsid w:val="00FA15D3"/>
    <w:rsid w:val="00FA17C1"/>
    <w:rsid w:val="00FA5152"/>
    <w:rsid w:val="00FA6BC9"/>
    <w:rsid w:val="00FA6FCA"/>
    <w:rsid w:val="00FA7161"/>
    <w:rsid w:val="00FB02D9"/>
    <w:rsid w:val="00FB12F1"/>
    <w:rsid w:val="00FB2922"/>
    <w:rsid w:val="00FB2EF3"/>
    <w:rsid w:val="00FB3472"/>
    <w:rsid w:val="00FB54CE"/>
    <w:rsid w:val="00FB59CC"/>
    <w:rsid w:val="00FB69AF"/>
    <w:rsid w:val="00FB74A8"/>
    <w:rsid w:val="00FB7964"/>
    <w:rsid w:val="00FC12E4"/>
    <w:rsid w:val="00FC180B"/>
    <w:rsid w:val="00FC187E"/>
    <w:rsid w:val="00FC3E6D"/>
    <w:rsid w:val="00FC5989"/>
    <w:rsid w:val="00FC5DDC"/>
    <w:rsid w:val="00FC621A"/>
    <w:rsid w:val="00FC7A49"/>
    <w:rsid w:val="00FC7B97"/>
    <w:rsid w:val="00FC7C9C"/>
    <w:rsid w:val="00FD2708"/>
    <w:rsid w:val="00FD38F0"/>
    <w:rsid w:val="00FD5B8C"/>
    <w:rsid w:val="00FD6A4B"/>
    <w:rsid w:val="00FD7C6A"/>
    <w:rsid w:val="00FE023B"/>
    <w:rsid w:val="00FE15F3"/>
    <w:rsid w:val="00FE1E2A"/>
    <w:rsid w:val="00FE2A9F"/>
    <w:rsid w:val="00FE2D1E"/>
    <w:rsid w:val="00FE2D98"/>
    <w:rsid w:val="00FE3315"/>
    <w:rsid w:val="00FE3E52"/>
    <w:rsid w:val="00FE438C"/>
    <w:rsid w:val="00FE61C1"/>
    <w:rsid w:val="00FE6B2C"/>
    <w:rsid w:val="00FE6F16"/>
    <w:rsid w:val="00FE7048"/>
    <w:rsid w:val="00FE78F2"/>
    <w:rsid w:val="00FF01BB"/>
    <w:rsid w:val="00FF2206"/>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A59D44C2-ADB4-4FA9-9FA3-35213FB32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0A4"/>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nhideWhenUsed/>
    <w:qFormat/>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Char">
    <w:name w:val="B1 Char"/>
    <w:link w:val="B1"/>
    <w:qFormat/>
    <w:locked/>
    <w:rsid w:val="000A3C38"/>
    <w:rPr>
      <w:lang w:val="en-GB" w:eastAsia="ko-KR"/>
    </w:rPr>
  </w:style>
  <w:style w:type="character" w:customStyle="1" w:styleId="B2Char">
    <w:name w:val="B2 Char"/>
    <w:link w:val="B2"/>
    <w:qFormat/>
    <w:locked/>
    <w:rsid w:val="00AD0313"/>
    <w:rPr>
      <w:lang w:val="en-GB" w:eastAsia="ko-KR"/>
    </w:rPr>
  </w:style>
  <w:style w:type="character" w:customStyle="1" w:styleId="NOChar">
    <w:name w:val="NO Char"/>
    <w:link w:val="NO"/>
    <w:qFormat/>
    <w:rsid w:val="007958D4"/>
    <w:rPr>
      <w:lang w:val="en-GB" w:eastAsia="ko-KR"/>
    </w:rPr>
  </w:style>
  <w:style w:type="character" w:customStyle="1" w:styleId="H6Char">
    <w:name w:val="H6 Char"/>
    <w:link w:val="H6"/>
    <w:qFormat/>
    <w:rsid w:val="00D35347"/>
    <w:rPr>
      <w:rFonts w:ascii="Arial" w:hAnsi="Arial"/>
      <w:lang w:val="en-GB" w:eastAsia="ko-KR"/>
    </w:rPr>
  </w:style>
  <w:style w:type="paragraph" w:styleId="ListParagraph">
    <w:name w:val="List Paragraph"/>
    <w:basedOn w:val="Normal"/>
    <w:uiPriority w:val="34"/>
    <w:qFormat/>
    <w:rsid w:val="00D42F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9538331">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07214464">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48741161">
      <w:bodyDiv w:val="1"/>
      <w:marLeft w:val="0"/>
      <w:marRight w:val="0"/>
      <w:marTop w:val="0"/>
      <w:marBottom w:val="0"/>
      <w:divBdr>
        <w:top w:val="none" w:sz="0" w:space="0" w:color="auto"/>
        <w:left w:val="none" w:sz="0" w:space="0" w:color="auto"/>
        <w:bottom w:val="none" w:sz="0" w:space="0" w:color="auto"/>
        <w:right w:val="none" w:sz="0" w:space="0" w:color="auto"/>
      </w:divBdr>
    </w:div>
    <w:div w:id="1224875844">
      <w:bodyDiv w:val="1"/>
      <w:marLeft w:val="0"/>
      <w:marRight w:val="0"/>
      <w:marTop w:val="0"/>
      <w:marBottom w:val="0"/>
      <w:divBdr>
        <w:top w:val="none" w:sz="0" w:space="0" w:color="auto"/>
        <w:left w:val="none" w:sz="0" w:space="0" w:color="auto"/>
        <w:bottom w:val="none" w:sz="0" w:space="0" w:color="auto"/>
        <w:right w:val="none" w:sz="0" w:space="0" w:color="auto"/>
      </w:divBdr>
      <w:divsChild>
        <w:div w:id="1856697">
          <w:marLeft w:val="1080"/>
          <w:marRight w:val="0"/>
          <w:marTop w:val="100"/>
          <w:marBottom w:val="0"/>
          <w:divBdr>
            <w:top w:val="none" w:sz="0" w:space="0" w:color="auto"/>
            <w:left w:val="none" w:sz="0" w:space="0" w:color="auto"/>
            <w:bottom w:val="none" w:sz="0" w:space="0" w:color="auto"/>
            <w:right w:val="none" w:sz="0" w:space="0" w:color="auto"/>
          </w:divBdr>
        </w:div>
        <w:div w:id="322122295">
          <w:marLeft w:val="360"/>
          <w:marRight w:val="0"/>
          <w:marTop w:val="200"/>
          <w:marBottom w:val="0"/>
          <w:divBdr>
            <w:top w:val="none" w:sz="0" w:space="0" w:color="auto"/>
            <w:left w:val="none" w:sz="0" w:space="0" w:color="auto"/>
            <w:bottom w:val="none" w:sz="0" w:space="0" w:color="auto"/>
            <w:right w:val="none" w:sz="0" w:space="0" w:color="auto"/>
          </w:divBdr>
        </w:div>
        <w:div w:id="527180457">
          <w:marLeft w:val="1080"/>
          <w:marRight w:val="0"/>
          <w:marTop w:val="100"/>
          <w:marBottom w:val="0"/>
          <w:divBdr>
            <w:top w:val="none" w:sz="0" w:space="0" w:color="auto"/>
            <w:left w:val="none" w:sz="0" w:space="0" w:color="auto"/>
            <w:bottom w:val="none" w:sz="0" w:space="0" w:color="auto"/>
            <w:right w:val="none" w:sz="0" w:space="0" w:color="auto"/>
          </w:divBdr>
        </w:div>
        <w:div w:id="603194941">
          <w:marLeft w:val="360"/>
          <w:marRight w:val="0"/>
          <w:marTop w:val="200"/>
          <w:marBottom w:val="0"/>
          <w:divBdr>
            <w:top w:val="none" w:sz="0" w:space="0" w:color="auto"/>
            <w:left w:val="none" w:sz="0" w:space="0" w:color="auto"/>
            <w:bottom w:val="none" w:sz="0" w:space="0" w:color="auto"/>
            <w:right w:val="none" w:sz="0" w:space="0" w:color="auto"/>
          </w:divBdr>
        </w:div>
        <w:div w:id="1068724670">
          <w:marLeft w:val="1080"/>
          <w:marRight w:val="0"/>
          <w:marTop w:val="100"/>
          <w:marBottom w:val="0"/>
          <w:divBdr>
            <w:top w:val="none" w:sz="0" w:space="0" w:color="auto"/>
            <w:left w:val="none" w:sz="0" w:space="0" w:color="auto"/>
            <w:bottom w:val="none" w:sz="0" w:space="0" w:color="auto"/>
            <w:right w:val="none" w:sz="0" w:space="0" w:color="auto"/>
          </w:divBdr>
        </w:div>
        <w:div w:id="1354917055">
          <w:marLeft w:val="1080"/>
          <w:marRight w:val="0"/>
          <w:marTop w:val="100"/>
          <w:marBottom w:val="0"/>
          <w:divBdr>
            <w:top w:val="none" w:sz="0" w:space="0" w:color="auto"/>
            <w:left w:val="none" w:sz="0" w:space="0" w:color="auto"/>
            <w:bottom w:val="none" w:sz="0" w:space="0" w:color="auto"/>
            <w:right w:val="none" w:sz="0" w:space="0" w:color="auto"/>
          </w:divBdr>
        </w:div>
        <w:div w:id="1745368499">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7885672">
      <w:bodyDiv w:val="1"/>
      <w:marLeft w:val="0"/>
      <w:marRight w:val="0"/>
      <w:marTop w:val="0"/>
      <w:marBottom w:val="0"/>
      <w:divBdr>
        <w:top w:val="none" w:sz="0" w:space="0" w:color="auto"/>
        <w:left w:val="none" w:sz="0" w:space="0" w:color="auto"/>
        <w:bottom w:val="none" w:sz="0" w:space="0" w:color="auto"/>
        <w:right w:val="none" w:sz="0" w:space="0" w:color="auto"/>
      </w:divBdr>
      <w:divsChild>
        <w:div w:id="292906720">
          <w:marLeft w:val="547"/>
          <w:marRight w:val="0"/>
          <w:marTop w:val="0"/>
          <w:marBottom w:val="12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03688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1324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7388604">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1122</Words>
  <Characters>5457</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18</cp:revision>
  <dcterms:created xsi:type="dcterms:W3CDTF">2022-01-08T00:29:00Z</dcterms:created>
  <dcterms:modified xsi:type="dcterms:W3CDTF">2022-01-10T22:58:00Z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